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D8657" w14:textId="79F4FF76" w:rsidR="00CA1C50" w:rsidRDefault="00CA1C50" w:rsidP="00CA1C50">
      <w:pPr>
        <w:pStyle w:val="CRCoverPage"/>
        <w:tabs>
          <w:tab w:val="right" w:pos="9639"/>
        </w:tabs>
        <w:spacing w:after="0"/>
        <w:rPr>
          <w:b/>
          <w:i/>
          <w:noProof/>
          <w:sz w:val="28"/>
        </w:rPr>
      </w:pPr>
      <w:r>
        <w:rPr>
          <w:b/>
          <w:noProof/>
          <w:sz w:val="24"/>
        </w:rPr>
        <w:t>3GPP TSG-SA5 Meeting #1</w:t>
      </w:r>
      <w:r w:rsidR="00160DC8">
        <w:rPr>
          <w:b/>
          <w:noProof/>
          <w:sz w:val="24"/>
        </w:rPr>
        <w:t>50</w:t>
      </w:r>
      <w:r>
        <w:rPr>
          <w:b/>
          <w:i/>
          <w:noProof/>
          <w:sz w:val="24"/>
        </w:rPr>
        <w:t xml:space="preserve"> </w:t>
      </w:r>
      <w:r>
        <w:rPr>
          <w:b/>
          <w:i/>
          <w:noProof/>
          <w:sz w:val="28"/>
        </w:rPr>
        <w:tab/>
      </w:r>
      <w:r w:rsidR="00190F7D" w:rsidRPr="00190F7D">
        <w:rPr>
          <w:b/>
          <w:i/>
          <w:noProof/>
          <w:sz w:val="28"/>
        </w:rPr>
        <w:t>S5-</w:t>
      </w:r>
      <w:r w:rsidR="004153E0" w:rsidRPr="00190F7D">
        <w:rPr>
          <w:b/>
          <w:i/>
          <w:noProof/>
          <w:sz w:val="28"/>
        </w:rPr>
        <w:t>235</w:t>
      </w:r>
      <w:r w:rsidR="004153E0">
        <w:rPr>
          <w:b/>
          <w:i/>
          <w:noProof/>
          <w:sz w:val="28"/>
        </w:rPr>
        <w:t>812</w:t>
      </w:r>
    </w:p>
    <w:p w14:paraId="24F78F0C" w14:textId="77777777" w:rsidR="00B43B62" w:rsidRDefault="00160DC8" w:rsidP="00B43B62">
      <w:pPr>
        <w:pStyle w:val="a5"/>
        <w:rPr>
          <w:sz w:val="22"/>
          <w:szCs w:val="22"/>
        </w:rPr>
      </w:pPr>
      <w:r w:rsidRPr="00160DC8">
        <w:rPr>
          <w:sz w:val="24"/>
        </w:rPr>
        <w:t>Göteborg, Sweden, 21-25 August 2023</w:t>
      </w:r>
      <w:r w:rsidR="00B43B62">
        <w:rPr>
          <w:sz w:val="24"/>
        </w:rPr>
        <w:tab/>
      </w:r>
    </w:p>
    <w:p w14:paraId="48379839" w14:textId="77777777" w:rsidR="006416D8" w:rsidRPr="00FB3E36" w:rsidRDefault="006416D8" w:rsidP="006416D8">
      <w:pPr>
        <w:keepNext/>
        <w:pBdr>
          <w:bottom w:val="single" w:sz="4" w:space="1" w:color="auto"/>
        </w:pBdr>
        <w:tabs>
          <w:tab w:val="right" w:pos="9639"/>
        </w:tabs>
        <w:outlineLvl w:val="0"/>
        <w:rPr>
          <w:rFonts w:ascii="Arial" w:hAnsi="Arial" w:cs="Arial"/>
          <w:b/>
          <w:bCs/>
          <w:sz w:val="24"/>
        </w:rPr>
      </w:pPr>
    </w:p>
    <w:p w14:paraId="17D7ACE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781F">
        <w:rPr>
          <w:rFonts w:ascii="Arial" w:hAnsi="Arial"/>
          <w:b/>
          <w:lang w:val="en-US"/>
        </w:rPr>
        <w:t>Huawei</w:t>
      </w:r>
    </w:p>
    <w:p w14:paraId="48101C57" w14:textId="77777777" w:rsidR="0004781F" w:rsidRPr="002660E8"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817EEC" w:rsidRPr="00817EEC">
        <w:rPr>
          <w:rFonts w:ascii="Arial" w:hAnsi="Arial" w:cs="Arial"/>
          <w:b/>
          <w:lang w:eastAsia="zh-CN"/>
        </w:rPr>
        <w:t>Add the evaluation and conclusion</w:t>
      </w:r>
    </w:p>
    <w:p w14:paraId="2D1BFEF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0F7D">
        <w:rPr>
          <w:rFonts w:ascii="Arial" w:hAnsi="Arial" w:hint="eastAsia"/>
          <w:b/>
          <w:lang w:eastAsia="zh-CN"/>
        </w:rPr>
        <w:t>A</w:t>
      </w:r>
      <w:r w:rsidR="00190F7D">
        <w:rPr>
          <w:rFonts w:ascii="Arial" w:hAnsi="Arial"/>
          <w:b/>
        </w:rPr>
        <w:t>pproval</w:t>
      </w:r>
    </w:p>
    <w:p w14:paraId="2610F68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43A6">
        <w:rPr>
          <w:rFonts w:ascii="Arial" w:hAnsi="Arial"/>
          <w:b/>
        </w:rPr>
        <w:t>7.</w:t>
      </w:r>
      <w:r w:rsidR="00D479B2">
        <w:rPr>
          <w:rFonts w:ascii="Arial" w:hAnsi="Arial"/>
          <w:b/>
        </w:rPr>
        <w:t>5.</w:t>
      </w:r>
      <w:r w:rsidR="00190F7D">
        <w:rPr>
          <w:rFonts w:ascii="Arial" w:hAnsi="Arial"/>
          <w:b/>
        </w:rPr>
        <w:t>3</w:t>
      </w:r>
    </w:p>
    <w:p w14:paraId="73CED76F" w14:textId="77777777" w:rsidR="00C022E3" w:rsidRDefault="00C022E3">
      <w:pPr>
        <w:pStyle w:val="1"/>
      </w:pPr>
      <w:r>
        <w:t>1</w:t>
      </w:r>
      <w:r>
        <w:tab/>
        <w:t>Decision/action requested</w:t>
      </w:r>
    </w:p>
    <w:p w14:paraId="612BAC37" w14:textId="77777777" w:rsidR="00C022E3" w:rsidRPr="0057013F" w:rsidRDefault="00263B8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lang w:eastAsia="zh-CN"/>
        </w:rPr>
      </w:pPr>
      <w:r w:rsidRPr="00262E00">
        <w:rPr>
          <w:rFonts w:ascii="Arial" w:hAnsi="Arial" w:cs="Arial"/>
          <w:i/>
          <w:lang w:eastAsia="zh-CN"/>
        </w:rPr>
        <w:t xml:space="preserve">Discuss the </w:t>
      </w:r>
      <w:r w:rsidR="00817EEC" w:rsidRPr="00817EEC">
        <w:rPr>
          <w:rFonts w:ascii="Arial" w:hAnsi="Arial" w:cs="Arial"/>
          <w:i/>
          <w:lang w:eastAsia="zh-CN"/>
        </w:rPr>
        <w:t>evaluation and conclusion</w:t>
      </w:r>
      <w:r w:rsidR="00817EEC">
        <w:rPr>
          <w:rFonts w:ascii="Arial" w:hAnsi="Arial" w:cs="Arial"/>
          <w:i/>
          <w:lang w:eastAsia="zh-CN"/>
        </w:rPr>
        <w:t xml:space="preserve"> for TSN charging</w:t>
      </w:r>
      <w:r w:rsidR="00C022E3" w:rsidRPr="00931FED">
        <w:rPr>
          <w:rFonts w:ascii="Arial" w:hAnsi="Arial" w:cs="Arial"/>
          <w:i/>
          <w:lang w:eastAsia="zh-CN"/>
        </w:rPr>
        <w:t>.</w:t>
      </w:r>
    </w:p>
    <w:p w14:paraId="637AB396" w14:textId="77777777" w:rsidR="00C022E3" w:rsidRDefault="00C022E3">
      <w:pPr>
        <w:pStyle w:val="1"/>
      </w:pPr>
      <w:r>
        <w:t>2</w:t>
      </w:r>
      <w:r>
        <w:tab/>
        <w:t>References</w:t>
      </w:r>
    </w:p>
    <w:p w14:paraId="75487A20" w14:textId="77777777"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Pr="004D3578">
        <w:t>T</w:t>
      </w:r>
      <w:r w:rsidR="00F554DE">
        <w:t>R</w:t>
      </w:r>
      <w:r w:rsidRPr="004D3578">
        <w:t> </w:t>
      </w:r>
      <w:r w:rsidR="00B0573E">
        <w:t>28.8</w:t>
      </w:r>
      <w:r w:rsidR="00F554DE">
        <w:t>39</w:t>
      </w:r>
      <w:r w:rsidRPr="004D3578">
        <w:t>: "</w:t>
      </w:r>
      <w:r w:rsidR="00BC47F8" w:rsidRPr="00BC47F8">
        <w:t xml:space="preserve"> Study on charging aspects for time sensitive networking</w:t>
      </w:r>
      <w:r w:rsidRPr="004D3578">
        <w:t>".</w:t>
      </w:r>
    </w:p>
    <w:p w14:paraId="78820865" w14:textId="77777777" w:rsidR="00C022E3" w:rsidRDefault="00C022E3">
      <w:pPr>
        <w:pStyle w:val="1"/>
      </w:pPr>
      <w:r>
        <w:t>3</w:t>
      </w:r>
      <w:r>
        <w:tab/>
        <w:t>Rationale</w:t>
      </w:r>
    </w:p>
    <w:p w14:paraId="2F8904C0" w14:textId="77777777" w:rsidR="00DE4ACE" w:rsidRPr="00C33033" w:rsidRDefault="003D30CE" w:rsidP="008541ED">
      <w:pPr>
        <w:rPr>
          <w:lang w:val="en-US" w:eastAsia="zh-CN"/>
        </w:rPr>
      </w:pPr>
      <w:r>
        <w:rPr>
          <w:lang w:eastAsia="zh-CN"/>
        </w:rPr>
        <w:t>According to</w:t>
      </w:r>
      <w:r w:rsidR="00C33033">
        <w:rPr>
          <w:lang w:eastAsia="zh-CN"/>
        </w:rPr>
        <w:t xml:space="preserve"> the current </w:t>
      </w:r>
      <w:r w:rsidR="00E505DA">
        <w:rPr>
          <w:lang w:eastAsia="zh-CN"/>
        </w:rPr>
        <w:t xml:space="preserve">potential </w:t>
      </w:r>
      <w:r w:rsidR="00C33033">
        <w:rPr>
          <w:lang w:eastAsia="zh-CN"/>
        </w:rPr>
        <w:t>ch</w:t>
      </w:r>
      <w:r w:rsidR="00900D84">
        <w:rPr>
          <w:lang w:eastAsia="zh-CN"/>
        </w:rPr>
        <w:t xml:space="preserve">arging </w:t>
      </w:r>
      <w:r w:rsidR="00E505DA">
        <w:rPr>
          <w:lang w:eastAsia="zh-CN"/>
        </w:rPr>
        <w:t>solutions</w:t>
      </w:r>
      <w:r w:rsidR="00900D84">
        <w:rPr>
          <w:lang w:eastAsia="zh-CN"/>
        </w:rPr>
        <w:t>,</w:t>
      </w:r>
      <w:r w:rsidR="00E505DA">
        <w:rPr>
          <w:lang w:eastAsia="zh-CN"/>
        </w:rPr>
        <w:t xml:space="preserve"> the corresponding evaluation and conclusion is proposed</w:t>
      </w:r>
      <w:r w:rsidR="007D6CFA">
        <w:rPr>
          <w:lang w:eastAsia="zh-CN"/>
        </w:rPr>
        <w:t>.</w:t>
      </w:r>
    </w:p>
    <w:p w14:paraId="36880F8B" w14:textId="77777777" w:rsidR="00C022E3" w:rsidRDefault="00C022E3">
      <w:pPr>
        <w:pStyle w:val="1"/>
      </w:pPr>
      <w:r>
        <w:t>4</w:t>
      </w:r>
      <w:r>
        <w:tab/>
        <w:t>Detailed proposal</w:t>
      </w:r>
    </w:p>
    <w:p w14:paraId="1CC92083" w14:textId="77777777" w:rsidR="00294109" w:rsidRPr="00EC5C0B" w:rsidRDefault="00EC5C0B" w:rsidP="00294109">
      <w:r w:rsidRPr="007215AA">
        <w:t xml:space="preserve">Propose to incorporate the following change into the </w:t>
      </w:r>
      <w:r w:rsidRPr="00AD0FBE">
        <w:t>TR 28.8</w:t>
      </w:r>
      <w:r w:rsidR="0055779A">
        <w:t>39</w:t>
      </w:r>
      <w:r>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14:paraId="3D7FAA9A" w14:textId="77777777"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AF11356" w14:textId="77777777" w:rsidR="008159D5" w:rsidRPr="00D03C5C" w:rsidRDefault="00C221D8" w:rsidP="00937923">
            <w:pPr>
              <w:jc w:val="center"/>
              <w:rPr>
                <w:rFonts w:ascii="Arial" w:hAnsi="Arial" w:cs="Arial"/>
                <w:b/>
                <w:bCs/>
                <w:sz w:val="28"/>
                <w:szCs w:val="28"/>
                <w:lang w:val="en-US"/>
              </w:rPr>
            </w:pPr>
            <w:bookmarkStart w:id="0" w:name="_Toc445724659"/>
            <w:bookmarkStart w:id="1"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14:paraId="65C0A033" w14:textId="77777777" w:rsidR="0006096B" w:rsidRDefault="004B5D82" w:rsidP="0006096B">
      <w:pPr>
        <w:pStyle w:val="2"/>
        <w:rPr>
          <w:ins w:id="2" w:author="Huawei" w:date="2023-07-25T14:10:00Z"/>
          <w:lang w:val="fr-FR"/>
        </w:rPr>
      </w:pPr>
      <w:bookmarkStart w:id="3" w:name="_Toc136013653"/>
      <w:bookmarkEnd w:id="0"/>
      <w:bookmarkEnd w:id="1"/>
      <w:r w:rsidRPr="00A65BBA">
        <w:rPr>
          <w:lang w:val="fr-FR" w:eastAsia="zh-CN"/>
        </w:rPr>
        <w:t>7</w:t>
      </w:r>
      <w:r w:rsidRPr="00A65BBA">
        <w:rPr>
          <w:lang w:val="fr-FR"/>
        </w:rPr>
        <w:t>.</w:t>
      </w:r>
      <w:del w:id="4" w:author="Huawei" w:date="2023-07-25T14:06:00Z">
        <w:r w:rsidRPr="00A65BBA" w:rsidDel="006B1DF2">
          <w:rPr>
            <w:lang w:val="fr-FR"/>
          </w:rPr>
          <w:delText>y</w:delText>
        </w:r>
      </w:del>
      <w:ins w:id="5" w:author="Huawei" w:date="2023-07-25T14:06:00Z">
        <w:r w:rsidR="006B1DF2">
          <w:rPr>
            <w:lang w:val="fr-FR"/>
          </w:rPr>
          <w:t>8</w:t>
        </w:r>
      </w:ins>
      <w:r w:rsidRPr="00A65BBA">
        <w:rPr>
          <w:lang w:val="fr-FR"/>
        </w:rPr>
        <w:tab/>
      </w:r>
      <w:r w:rsidRPr="00A65BBA">
        <w:rPr>
          <w:lang w:val="fr-FR"/>
        </w:rPr>
        <w:tab/>
        <w:t>Solution Evaluation</w:t>
      </w:r>
      <w:bookmarkEnd w:id="3"/>
    </w:p>
    <w:p w14:paraId="29CE9E98" w14:textId="77777777" w:rsidR="0006096B" w:rsidRDefault="0006096B" w:rsidP="0006096B">
      <w:pPr>
        <w:rPr>
          <w:ins w:id="6" w:author="Huawei" w:date="2023-07-25T14:46:00Z"/>
          <w:lang w:val="fr-FR" w:eastAsia="zh-CN"/>
        </w:rPr>
      </w:pPr>
      <w:ins w:id="7" w:author="Huawei" w:date="2023-07-25T14:10:00Z">
        <w:r>
          <w:rPr>
            <w:rFonts w:hint="eastAsia"/>
            <w:lang w:val="fr-FR" w:eastAsia="zh-CN"/>
          </w:rPr>
          <w:t>T</w:t>
        </w:r>
        <w:r>
          <w:rPr>
            <w:lang w:val="fr-FR" w:eastAsia="zh-CN"/>
          </w:rPr>
          <w:t xml:space="preserve">he solution </w:t>
        </w:r>
      </w:ins>
      <w:ins w:id="8" w:author="Huawei" w:date="2023-07-25T14:11:00Z">
        <w:r>
          <w:rPr>
            <w:lang w:val="fr-FR" w:eastAsia="zh-CN"/>
          </w:rPr>
          <w:t>#</w:t>
        </w:r>
      </w:ins>
      <w:ins w:id="9" w:author="Huawei" w:date="2023-07-25T14:10:00Z">
        <w:r>
          <w:rPr>
            <w:lang w:val="fr-FR" w:eastAsia="zh-CN"/>
          </w:rPr>
          <w:t>1</w:t>
        </w:r>
      </w:ins>
      <w:ins w:id="10" w:author="Huawei" w:date="2023-07-25T16:37:00Z">
        <w:r w:rsidR="00054B24">
          <w:rPr>
            <w:lang w:val="fr-FR" w:eastAsia="zh-CN"/>
          </w:rPr>
          <w:t xml:space="preserve">, solution #6 </w:t>
        </w:r>
      </w:ins>
      <w:ins w:id="11" w:author="Huawei" w:date="2023-07-25T14:10:00Z">
        <w:r>
          <w:rPr>
            <w:lang w:val="fr-FR" w:eastAsia="zh-CN"/>
          </w:rPr>
          <w:t>and solution #</w:t>
        </w:r>
      </w:ins>
      <w:ins w:id="12" w:author="Huawei" w:date="2023-07-25T14:11:00Z">
        <w:r>
          <w:rPr>
            <w:lang w:val="fr-FR" w:eastAsia="zh-CN"/>
          </w:rPr>
          <w:t>7</w:t>
        </w:r>
      </w:ins>
      <w:ins w:id="13" w:author="Huawei" w:date="2023-07-25T14:10:00Z">
        <w:r>
          <w:rPr>
            <w:lang w:val="fr-FR" w:eastAsia="zh-CN"/>
          </w:rPr>
          <w:t xml:space="preserve"> </w:t>
        </w:r>
      </w:ins>
      <w:ins w:id="14" w:author="Huawei" w:date="2023-07-25T14:12:00Z">
        <w:r w:rsidRPr="0006096B">
          <w:rPr>
            <w:lang w:val="fr-FR" w:eastAsia="zh-CN"/>
          </w:rPr>
          <w:t>solve</w:t>
        </w:r>
      </w:ins>
      <w:ins w:id="15" w:author="Huawei" w:date="2023-07-25T14:10:00Z">
        <w:r>
          <w:rPr>
            <w:lang w:val="fr-FR" w:eastAsia="zh-CN"/>
          </w:rPr>
          <w:t xml:space="preserve"> the key issue </w:t>
        </w:r>
      </w:ins>
      <w:ins w:id="16" w:author="Huawei" w:date="2023-07-25T14:12:00Z">
        <w:r>
          <w:rPr>
            <w:lang w:val="fr-FR" w:eastAsia="zh-CN"/>
          </w:rPr>
          <w:t xml:space="preserve"> #</w:t>
        </w:r>
      </w:ins>
      <w:ins w:id="17" w:author="Huawei" w:date="2023-07-25T14:10:00Z">
        <w:r>
          <w:rPr>
            <w:lang w:val="fr-FR" w:eastAsia="zh-CN"/>
          </w:rPr>
          <w:t>1a</w:t>
        </w:r>
      </w:ins>
      <w:ins w:id="18" w:author="Huawei" w:date="2023-07-25T16:37:00Z">
        <w:r w:rsidR="00054B24">
          <w:rPr>
            <w:lang w:val="fr-FR" w:eastAsia="zh-CN"/>
          </w:rPr>
          <w:t xml:space="preserve">, </w:t>
        </w:r>
      </w:ins>
      <w:ins w:id="19" w:author="Huawei" w:date="2023-07-25T14:12:00Z">
        <w:r>
          <w:rPr>
            <w:lang w:val="fr-FR" w:eastAsia="zh-CN"/>
          </w:rPr>
          <w:t>#</w:t>
        </w:r>
      </w:ins>
      <w:ins w:id="20" w:author="Huawei" w:date="2023-07-25T14:10:00Z">
        <w:r>
          <w:rPr>
            <w:lang w:val="fr-FR" w:eastAsia="zh-CN"/>
          </w:rPr>
          <w:t>1b</w:t>
        </w:r>
      </w:ins>
      <w:ins w:id="21" w:author="Huawei" w:date="2023-07-25T16:37:00Z">
        <w:r w:rsidR="00054B24">
          <w:rPr>
            <w:lang w:val="fr-FR" w:eastAsia="zh-CN"/>
          </w:rPr>
          <w:t>, #2a and #2b</w:t>
        </w:r>
      </w:ins>
      <w:ins w:id="22" w:author="Huawei" w:date="2023-07-25T15:13:00Z">
        <w:r w:rsidR="00011311">
          <w:rPr>
            <w:lang w:val="fr-FR" w:eastAsia="zh-CN"/>
          </w:rPr>
          <w:t>.</w:t>
        </w:r>
      </w:ins>
    </w:p>
    <w:p w14:paraId="76A6ED6E" w14:textId="77777777" w:rsidR="005C2D41" w:rsidRPr="00C266EE" w:rsidRDefault="00D20198" w:rsidP="005C2D41">
      <w:pPr>
        <w:pStyle w:val="B1"/>
        <w:rPr>
          <w:ins w:id="23" w:author="Huawei" w:date="2023-07-25T15:55:00Z"/>
          <w:lang w:eastAsia="zh-CN"/>
        </w:rPr>
      </w:pPr>
      <w:ins w:id="24" w:author="Huawei" w:date="2023-07-25T14:53:00Z">
        <w:r>
          <w:rPr>
            <w:lang w:eastAsia="zh-CN"/>
          </w:rPr>
          <w:t>-</w:t>
        </w:r>
        <w:r>
          <w:rPr>
            <w:lang w:eastAsia="zh-CN"/>
          </w:rPr>
          <w:tab/>
          <w:t>solution #1 proposed to</w:t>
        </w:r>
      </w:ins>
      <w:ins w:id="25" w:author="Huawei" w:date="2023-07-25T15:13:00Z">
        <w:r w:rsidR="00DF4E13">
          <w:rPr>
            <w:lang w:eastAsia="zh-CN"/>
          </w:rPr>
          <w:t xml:space="preserve"> reuse the NEF</w:t>
        </w:r>
      </w:ins>
      <w:ins w:id="26" w:author="Huawei" w:date="2023-07-25T15:25:00Z">
        <w:r w:rsidR="005F30D9">
          <w:rPr>
            <w:lang w:eastAsia="zh-CN"/>
          </w:rPr>
          <w:t xml:space="preserve"> functionality</w:t>
        </w:r>
      </w:ins>
      <w:ins w:id="27" w:author="Huawei" w:date="2023-07-25T15:13:00Z">
        <w:r w:rsidR="00DF4E13">
          <w:rPr>
            <w:lang w:eastAsia="zh-CN"/>
          </w:rPr>
          <w:t xml:space="preserve"> to support the</w:t>
        </w:r>
      </w:ins>
      <w:ins w:id="28" w:author="Huawei" w:date="2023-07-25T15:20:00Z">
        <w:r w:rsidR="006C3F97">
          <w:rPr>
            <w:lang w:eastAsia="zh-CN"/>
          </w:rPr>
          <w:t xml:space="preserve"> </w:t>
        </w:r>
      </w:ins>
      <w:ins w:id="29" w:author="Huawei" w:date="2023-07-25T15:21:00Z">
        <w:r w:rsidR="006C3F97">
          <w:rPr>
            <w:rFonts w:eastAsia="等线"/>
            <w:lang w:eastAsia="zh-CN"/>
          </w:rPr>
          <w:t>t</w:t>
        </w:r>
        <w:r w:rsidR="006C3F97" w:rsidRPr="00AE1BFC">
          <w:rPr>
            <w:rFonts w:eastAsia="等线"/>
            <w:lang w:eastAsia="zh-CN"/>
          </w:rPr>
          <w:t>ime</w:t>
        </w:r>
        <w:r w:rsidR="006C3F97">
          <w:rPr>
            <w:rFonts w:eastAsia="等线"/>
            <w:lang w:eastAsia="zh-CN"/>
          </w:rPr>
          <w:t xml:space="preserve"> s</w:t>
        </w:r>
        <w:r w:rsidR="006C3F97" w:rsidRPr="00AE1BFC">
          <w:rPr>
            <w:rFonts w:eastAsia="等线"/>
            <w:lang w:eastAsia="zh-CN"/>
          </w:rPr>
          <w:t>ynchronization</w:t>
        </w:r>
        <w:r w:rsidR="006C3F97">
          <w:rPr>
            <w:rFonts w:eastAsia="等线"/>
            <w:lang w:eastAsia="zh-CN"/>
          </w:rPr>
          <w:t xml:space="preserve"> service</w:t>
        </w:r>
      </w:ins>
      <w:ins w:id="30" w:author="Huawei" w:date="2023-07-25T15:13:00Z">
        <w:r w:rsidR="00DF4E13">
          <w:rPr>
            <w:lang w:eastAsia="zh-CN"/>
          </w:rPr>
          <w:t xml:space="preserve"> </w:t>
        </w:r>
      </w:ins>
      <w:ins w:id="31" w:author="Huawei" w:date="2023-07-25T15:22:00Z">
        <w:r w:rsidR="00892FBE">
          <w:rPr>
            <w:lang w:eastAsia="zh-CN"/>
          </w:rPr>
          <w:t>exposure charging</w:t>
        </w:r>
      </w:ins>
      <w:ins w:id="32" w:author="Huawei" w:date="2023-07-25T14:53:00Z">
        <w:r>
          <w:rPr>
            <w:lang w:eastAsia="zh-CN"/>
          </w:rPr>
          <w:t xml:space="preserve">. </w:t>
        </w:r>
      </w:ins>
      <w:ins w:id="33" w:author="Huawei" w:date="2023-07-25T15:55:00Z">
        <w:r w:rsidR="005C2D41" w:rsidRPr="00C266EE">
          <w:rPr>
            <w:lang w:eastAsia="zh-CN"/>
          </w:rPr>
          <w:t xml:space="preserve">The AF invokes the </w:t>
        </w:r>
      </w:ins>
      <w:ins w:id="34" w:author="Huawei" w:date="2023-07-25T15:56:00Z">
        <w:r w:rsidR="005C2D41">
          <w:rPr>
            <w:lang w:eastAsia="zh-CN"/>
          </w:rPr>
          <w:t xml:space="preserve">TSC and TS </w:t>
        </w:r>
      </w:ins>
      <w:ins w:id="35" w:author="Huawei" w:date="2023-07-25T15:55:00Z">
        <w:r w:rsidR="005C2D41" w:rsidRPr="00C266EE">
          <w:rPr>
            <w:lang w:eastAsia="zh-CN"/>
          </w:rPr>
          <w:t>service</w:t>
        </w:r>
      </w:ins>
      <w:ins w:id="36" w:author="Huawei" w:date="2023-07-25T15:56:00Z">
        <w:r w:rsidR="002E13CB">
          <w:rPr>
            <w:lang w:eastAsia="zh-CN"/>
          </w:rPr>
          <w:t>s</w:t>
        </w:r>
      </w:ins>
      <w:ins w:id="37" w:author="Huawei" w:date="2023-07-25T15:55:00Z">
        <w:r w:rsidR="005C2D41" w:rsidRPr="00C266EE">
          <w:rPr>
            <w:lang w:eastAsia="zh-CN"/>
          </w:rPr>
          <w:t xml:space="preserve"> via NEF </w:t>
        </w:r>
      </w:ins>
      <w:ins w:id="38" w:author="Huawei" w:date="2023-07-25T15:56:00Z">
        <w:r w:rsidR="005C2D41">
          <w:rPr>
            <w:lang w:eastAsia="zh-CN"/>
          </w:rPr>
          <w:t>when</w:t>
        </w:r>
      </w:ins>
      <w:ins w:id="39" w:author="Huawei" w:date="2023-07-25T15:55:00Z">
        <w:r w:rsidR="005C2D41" w:rsidRPr="00C266EE">
          <w:rPr>
            <w:lang w:eastAsia="zh-CN"/>
          </w:rPr>
          <w:t xml:space="preserve"> the AF is considered to </w:t>
        </w:r>
      </w:ins>
      <w:ins w:id="40" w:author="Huawei" w:date="2023-07-25T15:56:00Z">
        <w:r w:rsidR="002E13CB">
          <w:rPr>
            <w:lang w:eastAsia="zh-CN"/>
          </w:rPr>
          <w:t xml:space="preserve">not </w:t>
        </w:r>
      </w:ins>
      <w:ins w:id="41" w:author="Huawei" w:date="2023-07-25T15:55:00Z">
        <w:r w:rsidR="005C2D41" w:rsidRPr="00C266EE">
          <w:rPr>
            <w:lang w:eastAsia="zh-CN"/>
          </w:rPr>
          <w:t>be trusted by the operator.</w:t>
        </w:r>
      </w:ins>
      <w:ins w:id="42" w:author="Huawei" w:date="2023-07-25T15:57:00Z">
        <w:r w:rsidR="002E13CB">
          <w:rPr>
            <w:lang w:eastAsia="zh-CN"/>
          </w:rPr>
          <w:t xml:space="preserve"> For the trusted AF, the NEF cannot </w:t>
        </w:r>
      </w:ins>
      <w:ins w:id="43" w:author="Huawei" w:date="2023-07-25T15:59:00Z">
        <w:r w:rsidR="007C3C61">
          <w:rPr>
            <w:lang w:eastAsia="zh-CN"/>
          </w:rPr>
          <w:t xml:space="preserve">trigger the charging because </w:t>
        </w:r>
      </w:ins>
      <w:ins w:id="44" w:author="Huawei" w:date="2023-07-25T15:57:00Z">
        <w:r w:rsidR="002E13CB">
          <w:rPr>
            <w:lang w:eastAsia="zh-CN"/>
          </w:rPr>
          <w:t xml:space="preserve">the service </w:t>
        </w:r>
      </w:ins>
      <w:ins w:id="45" w:author="Huawei" w:date="2023-07-25T16:04:00Z">
        <w:r w:rsidR="003F2A84">
          <w:rPr>
            <w:lang w:eastAsia="zh-CN"/>
          </w:rPr>
          <w:t>interactions</w:t>
        </w:r>
      </w:ins>
      <w:ins w:id="46" w:author="Huawei" w:date="2023-07-25T15:57:00Z">
        <w:r w:rsidR="002E13CB">
          <w:rPr>
            <w:lang w:eastAsia="zh-CN"/>
          </w:rPr>
          <w:t xml:space="preserve"> </w:t>
        </w:r>
      </w:ins>
      <w:ins w:id="47" w:author="Huawei" w:date="2023-07-25T15:59:00Z">
        <w:r w:rsidR="007C3C61">
          <w:rPr>
            <w:lang w:eastAsia="zh-CN"/>
          </w:rPr>
          <w:t>are directly from trusted AF to the</w:t>
        </w:r>
      </w:ins>
      <w:ins w:id="48" w:author="Huawei" w:date="2023-07-25T16:00:00Z">
        <w:r w:rsidR="007C3C61">
          <w:rPr>
            <w:lang w:eastAsia="zh-CN"/>
          </w:rPr>
          <w:t xml:space="preserve"> TSCTSF.</w:t>
        </w:r>
      </w:ins>
    </w:p>
    <w:p w14:paraId="7CEF8859" w14:textId="77777777" w:rsidR="00C34F62" w:rsidRDefault="00D20198" w:rsidP="00872835">
      <w:pPr>
        <w:pStyle w:val="B1"/>
        <w:rPr>
          <w:ins w:id="49" w:author="Huawei" w:date="2023-08-07T16:09:00Z"/>
          <w:lang w:eastAsia="zh-CN"/>
        </w:rPr>
      </w:pPr>
      <w:ins w:id="50" w:author="Huawei" w:date="2023-07-25T14:53:00Z">
        <w:r>
          <w:rPr>
            <w:lang w:eastAsia="zh-CN"/>
          </w:rPr>
          <w:t>-</w:t>
        </w:r>
        <w:r>
          <w:rPr>
            <w:lang w:eastAsia="zh-CN"/>
          </w:rPr>
          <w:tab/>
          <w:t>solution #6 proposed to</w:t>
        </w:r>
      </w:ins>
      <w:ins w:id="51" w:author="Huawei" w:date="2023-07-25T15:23:00Z">
        <w:r w:rsidR="00F67561">
          <w:rPr>
            <w:lang w:eastAsia="zh-CN"/>
          </w:rPr>
          <w:t xml:space="preserve"> </w:t>
        </w:r>
      </w:ins>
      <w:ins w:id="52" w:author="Huawei" w:date="2023-07-25T15:24:00Z">
        <w:r w:rsidR="00F67561">
          <w:rPr>
            <w:lang w:eastAsia="zh-CN"/>
          </w:rPr>
          <w:t>add a new TSCTSF(CTF)</w:t>
        </w:r>
      </w:ins>
      <w:ins w:id="53" w:author="Huawei" w:date="2023-07-25T14:53:00Z">
        <w:r>
          <w:rPr>
            <w:lang w:eastAsia="zh-CN"/>
          </w:rPr>
          <w:t xml:space="preserve">. </w:t>
        </w:r>
      </w:ins>
      <w:ins w:id="54" w:author="Huawei" w:date="2023-07-25T15:24:00Z">
        <w:r w:rsidR="00C266EE" w:rsidRPr="00C266EE">
          <w:rPr>
            <w:lang w:eastAsia="zh-CN"/>
          </w:rPr>
          <w:t xml:space="preserve">The AF </w:t>
        </w:r>
      </w:ins>
      <w:ins w:id="55" w:author="Huawei" w:date="2023-08-07T16:15:00Z">
        <w:r w:rsidR="009D5C50">
          <w:rPr>
            <w:lang w:eastAsia="zh-CN"/>
          </w:rPr>
          <w:t>i</w:t>
        </w:r>
      </w:ins>
      <w:ins w:id="56" w:author="Huawei" w:date="2023-07-25T15:24:00Z">
        <w:r w:rsidR="00C266EE" w:rsidRPr="00C266EE">
          <w:rPr>
            <w:lang w:eastAsia="zh-CN"/>
          </w:rPr>
          <w:t>nvokes the TSCTSF service directly or via NEF based on the whether the AF is considered to be trusted by the operator or not.</w:t>
        </w:r>
      </w:ins>
      <w:ins w:id="57" w:author="Huawei" w:date="2023-07-25T16:30:00Z">
        <w:r w:rsidR="00C34F62">
          <w:rPr>
            <w:lang w:eastAsia="zh-CN"/>
          </w:rPr>
          <w:t xml:space="preserve"> </w:t>
        </w:r>
      </w:ins>
      <w:ins w:id="58" w:author="Huawei" w:date="2023-07-25T16:33:00Z">
        <w:r w:rsidR="00054B24">
          <w:rPr>
            <w:lang w:eastAsia="zh-CN"/>
          </w:rPr>
          <w:t xml:space="preserve">The TSCTSF(CTF) charging </w:t>
        </w:r>
      </w:ins>
      <w:ins w:id="59" w:author="Huawei" w:date="2023-08-07T16:21:00Z">
        <w:r w:rsidR="002B76F6">
          <w:rPr>
            <w:lang w:eastAsia="zh-CN"/>
          </w:rPr>
          <w:t>can</w:t>
        </w:r>
      </w:ins>
      <w:ins w:id="60" w:author="Huawei" w:date="2023-07-25T16:33:00Z">
        <w:r w:rsidR="00054B24">
          <w:rPr>
            <w:lang w:eastAsia="zh-CN"/>
          </w:rPr>
          <w:t xml:space="preserve"> be supported</w:t>
        </w:r>
        <w:r w:rsidR="00054B24" w:rsidRPr="00E27871">
          <w:rPr>
            <w:lang w:eastAsia="zh-CN"/>
          </w:rPr>
          <w:t xml:space="preserve"> </w:t>
        </w:r>
        <w:r w:rsidR="00054B24">
          <w:rPr>
            <w:lang w:eastAsia="zh-CN"/>
          </w:rPr>
          <w:t>f</w:t>
        </w:r>
      </w:ins>
      <w:ins w:id="61" w:author="Huawei" w:date="2023-07-25T16:30:00Z">
        <w:r w:rsidR="00C34F62" w:rsidRPr="00E27871">
          <w:rPr>
            <w:lang w:eastAsia="zh-CN"/>
          </w:rPr>
          <w:t xml:space="preserve">or the </w:t>
        </w:r>
      </w:ins>
      <w:ins w:id="62" w:author="Huawei" w:date="2023-07-25T16:33:00Z">
        <w:r w:rsidR="00054B24">
          <w:rPr>
            <w:lang w:eastAsia="zh-CN"/>
          </w:rPr>
          <w:t>enabler of TSC and TS</w:t>
        </w:r>
      </w:ins>
      <w:ins w:id="63" w:author="Huawei" w:date="2023-07-25T16:30:00Z">
        <w:r w:rsidR="00C34F62">
          <w:rPr>
            <w:lang w:eastAsia="zh-CN"/>
          </w:rPr>
          <w:t xml:space="preserve"> charging</w:t>
        </w:r>
      </w:ins>
      <w:ins w:id="64" w:author="Huawei" w:date="2023-07-25T16:33:00Z">
        <w:r w:rsidR="00054B24">
          <w:rPr>
            <w:lang w:eastAsia="zh-CN"/>
          </w:rPr>
          <w:t xml:space="preserve"> when</w:t>
        </w:r>
      </w:ins>
      <w:ins w:id="65" w:author="Huawei" w:date="2023-07-25T16:30:00Z">
        <w:r w:rsidR="00C34F62">
          <w:rPr>
            <w:lang w:eastAsia="zh-CN"/>
          </w:rPr>
          <w:t xml:space="preserve"> the AF is trusted party</w:t>
        </w:r>
      </w:ins>
      <w:ins w:id="66" w:author="Huawei" w:date="2023-08-07T16:21:00Z">
        <w:r w:rsidR="005A6F82">
          <w:rPr>
            <w:lang w:eastAsia="zh-CN"/>
          </w:rPr>
          <w:t xml:space="preserve"> </w:t>
        </w:r>
      </w:ins>
      <w:ins w:id="67" w:author="Huawei" w:date="2023-08-07T16:23:00Z">
        <w:r w:rsidR="005F69BD">
          <w:rPr>
            <w:lang w:eastAsia="zh-CN"/>
          </w:rPr>
          <w:t>or</w:t>
        </w:r>
      </w:ins>
      <w:ins w:id="68" w:author="Huawei" w:date="2023-08-07T16:21:00Z">
        <w:r w:rsidR="005A6F82">
          <w:rPr>
            <w:lang w:eastAsia="zh-CN"/>
          </w:rPr>
          <w:t xml:space="preserve"> no</w:t>
        </w:r>
      </w:ins>
      <w:ins w:id="69" w:author="Huawei" w:date="2023-08-07T16:23:00Z">
        <w:r w:rsidR="00872835">
          <w:rPr>
            <w:lang w:eastAsia="zh-CN"/>
          </w:rPr>
          <w:t>t-</w:t>
        </w:r>
      </w:ins>
      <w:ins w:id="70" w:author="Huawei" w:date="2023-08-07T16:21:00Z">
        <w:r w:rsidR="005A6F82">
          <w:rPr>
            <w:lang w:eastAsia="zh-CN"/>
          </w:rPr>
          <w:t>trusted</w:t>
        </w:r>
      </w:ins>
      <w:ins w:id="71" w:author="Huawei" w:date="2023-08-07T16:24:00Z">
        <w:r w:rsidR="009577E7">
          <w:rPr>
            <w:lang w:eastAsia="zh-CN"/>
          </w:rPr>
          <w:t xml:space="preserve"> party</w:t>
        </w:r>
      </w:ins>
      <w:ins w:id="72" w:author="Huawei" w:date="2023-08-07T16:23:00Z">
        <w:r w:rsidR="00872835">
          <w:rPr>
            <w:lang w:eastAsia="zh-CN"/>
          </w:rPr>
          <w:t>.</w:t>
        </w:r>
      </w:ins>
    </w:p>
    <w:p w14:paraId="0C4EB40C" w14:textId="77777777" w:rsidR="00D40B9B" w:rsidRPr="00D40B9B" w:rsidRDefault="00D40B9B" w:rsidP="00D40B9B">
      <w:pPr>
        <w:pStyle w:val="B1"/>
        <w:rPr>
          <w:ins w:id="73" w:author="Huawei" w:date="2023-07-25T14:11:00Z"/>
          <w:lang w:eastAsia="zh-CN"/>
        </w:rPr>
      </w:pPr>
      <w:ins w:id="74" w:author="Huawei" w:date="2023-08-07T16:09:00Z">
        <w:r>
          <w:rPr>
            <w:lang w:eastAsia="zh-CN"/>
          </w:rPr>
          <w:t>-</w:t>
        </w:r>
        <w:r>
          <w:rPr>
            <w:lang w:eastAsia="zh-CN"/>
          </w:rPr>
          <w:tab/>
          <w:t>solution #7 proposed to trusted AF to support the times sensitive communication and time synchronization service invocation charging. If the AF is considered to not be trusted by the operator, the AF(CTF) does not work.</w:t>
        </w:r>
      </w:ins>
    </w:p>
    <w:p w14:paraId="425DF19F" w14:textId="77777777" w:rsidR="0006096B" w:rsidRDefault="0006096B" w:rsidP="0006096B">
      <w:pPr>
        <w:rPr>
          <w:ins w:id="75" w:author="Huawei" w:date="2023-07-25T14:53:00Z"/>
          <w:lang w:val="fr-FR" w:eastAsia="zh-CN"/>
        </w:rPr>
      </w:pPr>
      <w:ins w:id="76" w:author="Huawei" w:date="2023-07-25T14:12:00Z">
        <w:r>
          <w:rPr>
            <w:rFonts w:hint="eastAsia"/>
            <w:lang w:val="fr-FR" w:eastAsia="zh-CN"/>
          </w:rPr>
          <w:t>T</w:t>
        </w:r>
        <w:r>
          <w:rPr>
            <w:lang w:val="fr-FR" w:eastAsia="zh-CN"/>
          </w:rPr>
          <w:t>he solution #</w:t>
        </w:r>
      </w:ins>
      <w:ins w:id="77" w:author="Huawei" w:date="2023-07-25T14:13:00Z">
        <w:r>
          <w:rPr>
            <w:lang w:val="fr-FR" w:eastAsia="zh-CN"/>
          </w:rPr>
          <w:t>4</w:t>
        </w:r>
      </w:ins>
      <w:ins w:id="78" w:author="Huawei" w:date="2023-07-25T14:12:00Z">
        <w:r>
          <w:rPr>
            <w:lang w:val="fr-FR" w:eastAsia="zh-CN"/>
          </w:rPr>
          <w:t xml:space="preserve"> and solution #</w:t>
        </w:r>
      </w:ins>
      <w:ins w:id="79" w:author="Huawei" w:date="2023-07-25T14:13:00Z">
        <w:r>
          <w:rPr>
            <w:lang w:val="fr-FR" w:eastAsia="zh-CN"/>
          </w:rPr>
          <w:t>5</w:t>
        </w:r>
      </w:ins>
      <w:ins w:id="80" w:author="Huawei" w:date="2023-07-25T14:12:00Z">
        <w:r>
          <w:rPr>
            <w:lang w:val="fr-FR" w:eastAsia="zh-CN"/>
          </w:rPr>
          <w:t xml:space="preserve"> </w:t>
        </w:r>
        <w:r w:rsidRPr="0006096B">
          <w:rPr>
            <w:lang w:val="fr-FR" w:eastAsia="zh-CN"/>
          </w:rPr>
          <w:t>solve</w:t>
        </w:r>
        <w:r>
          <w:rPr>
            <w:lang w:val="fr-FR" w:eastAsia="zh-CN"/>
          </w:rPr>
          <w:t xml:space="preserve"> the key issue  #3a and  #3b</w:t>
        </w:r>
      </w:ins>
      <w:ins w:id="81" w:author="Huawei" w:date="2023-07-25T15:13:00Z">
        <w:r w:rsidR="00011311">
          <w:rPr>
            <w:lang w:val="fr-FR" w:eastAsia="zh-CN"/>
          </w:rPr>
          <w:t>.</w:t>
        </w:r>
      </w:ins>
    </w:p>
    <w:p w14:paraId="290B429F" w14:textId="77777777" w:rsidR="00D20198" w:rsidRDefault="00D20198" w:rsidP="00D20198">
      <w:pPr>
        <w:pStyle w:val="B1"/>
        <w:rPr>
          <w:ins w:id="82" w:author="Huawei" w:date="2023-07-25T14:53:00Z"/>
          <w:lang w:eastAsia="zh-CN"/>
        </w:rPr>
      </w:pPr>
      <w:ins w:id="83" w:author="Huawei" w:date="2023-07-25T14:53:00Z">
        <w:r>
          <w:rPr>
            <w:lang w:eastAsia="zh-CN"/>
          </w:rPr>
          <w:t>-</w:t>
        </w:r>
        <w:r>
          <w:rPr>
            <w:lang w:eastAsia="zh-CN"/>
          </w:rPr>
          <w:tab/>
          <w:t>solution #</w:t>
        </w:r>
      </w:ins>
      <w:ins w:id="84" w:author="Huawei" w:date="2023-07-25T15:36:00Z">
        <w:r w:rsidR="00732796">
          <w:rPr>
            <w:lang w:eastAsia="zh-CN"/>
          </w:rPr>
          <w:t>4</w:t>
        </w:r>
      </w:ins>
      <w:ins w:id="85" w:author="Huawei" w:date="2023-07-25T14:53:00Z">
        <w:r>
          <w:rPr>
            <w:lang w:eastAsia="zh-CN"/>
          </w:rPr>
          <w:t xml:space="preserve"> proposed to</w:t>
        </w:r>
      </w:ins>
      <w:ins w:id="86" w:author="Huawei" w:date="2023-07-25T16:39:00Z">
        <w:r w:rsidR="002746B9">
          <w:rPr>
            <w:lang w:eastAsia="zh-CN"/>
          </w:rPr>
          <w:t xml:space="preserve"> </w:t>
        </w:r>
      </w:ins>
      <w:ins w:id="87" w:author="Huawei" w:date="2023-07-25T19:22:00Z">
        <w:r w:rsidR="00D77C4A">
          <w:rPr>
            <w:lang w:eastAsia="zh-CN"/>
          </w:rPr>
          <w:t xml:space="preserve">reuse </w:t>
        </w:r>
      </w:ins>
      <w:ins w:id="88" w:author="Huawei" w:date="2023-07-25T19:14:00Z">
        <w:r w:rsidR="004A470E">
          <w:rPr>
            <w:lang w:eastAsia="zh-CN"/>
          </w:rPr>
          <w:t xml:space="preserve">the SMF </w:t>
        </w:r>
      </w:ins>
      <w:ins w:id="89" w:author="Huawei" w:date="2023-07-25T19:22:00Z">
        <w:r w:rsidR="00D77C4A">
          <w:rPr>
            <w:lang w:eastAsia="zh-CN"/>
          </w:rPr>
          <w:t xml:space="preserve">to </w:t>
        </w:r>
      </w:ins>
      <w:ins w:id="90" w:author="Huawei" w:date="2023-07-25T19:14:00Z">
        <w:r w:rsidR="004A470E">
          <w:rPr>
            <w:lang w:eastAsia="zh-CN"/>
          </w:rPr>
          <w:t>iden</w:t>
        </w:r>
      </w:ins>
      <w:ins w:id="91" w:author="Huawei" w:date="2023-07-25T19:22:00Z">
        <w:r w:rsidR="00D77C4A">
          <w:rPr>
            <w:lang w:eastAsia="zh-CN"/>
          </w:rPr>
          <w:t>ti</w:t>
        </w:r>
      </w:ins>
      <w:ins w:id="92" w:author="Huawei" w:date="2023-07-25T19:14:00Z">
        <w:r w:rsidR="004A470E">
          <w:rPr>
            <w:lang w:eastAsia="zh-CN"/>
          </w:rPr>
          <w:t>fy</w:t>
        </w:r>
      </w:ins>
      <w:ins w:id="93" w:author="Huawei" w:date="2023-08-07T16:27:00Z">
        <w:r w:rsidR="00A7772C">
          <w:rPr>
            <w:lang w:eastAsia="zh-CN"/>
          </w:rPr>
          <w:t xml:space="preserve"> </w:t>
        </w:r>
      </w:ins>
      <w:ins w:id="94" w:author="Huawei" w:date="2023-07-25T19:23:00Z">
        <w:r w:rsidR="00D77C4A">
          <w:t xml:space="preserve">TSC </w:t>
        </w:r>
      </w:ins>
      <w:ins w:id="95" w:author="Huawei" w:date="2023-08-07T16:27:00Z">
        <w:r w:rsidR="00A7772C">
          <w:rPr>
            <w:lang w:eastAsia="zh-CN"/>
          </w:rPr>
          <w:t xml:space="preserve">traffic </w:t>
        </w:r>
      </w:ins>
      <w:ins w:id="96" w:author="Huawei" w:date="2023-08-07T16:29:00Z">
        <w:r w:rsidR="00D84F71">
          <w:rPr>
            <w:lang w:eastAsia="zh-CN"/>
          </w:rPr>
          <w:t xml:space="preserve">and </w:t>
        </w:r>
        <w:r w:rsidR="003726EC">
          <w:rPr>
            <w:lang w:eastAsia="zh-CN"/>
          </w:rPr>
          <w:t xml:space="preserve">support </w:t>
        </w:r>
        <w:r w:rsidR="00D84F71">
          <w:rPr>
            <w:lang w:eastAsia="zh-CN"/>
          </w:rPr>
          <w:t xml:space="preserve">data connectivity charging </w:t>
        </w:r>
      </w:ins>
      <w:ins w:id="97" w:author="Huawei" w:date="2023-07-25T19:23:00Z">
        <w:r w:rsidR="00D77C4A">
          <w:rPr>
            <w:lang w:eastAsia="zh-CN"/>
          </w:rPr>
          <w:t>for</w:t>
        </w:r>
        <w:r w:rsidR="00D77C4A">
          <w:t xml:space="preserve"> TSN Station to </w:t>
        </w:r>
      </w:ins>
      <w:ins w:id="98" w:author="Huawei" w:date="2023-08-07T16:26:00Z">
        <w:r w:rsidR="005769DC">
          <w:rPr>
            <w:lang w:eastAsia="zh-CN"/>
          </w:rPr>
          <w:t>TSN</w:t>
        </w:r>
        <w:r w:rsidR="005769DC">
          <w:rPr>
            <w:rFonts w:eastAsia="等线"/>
            <w:lang w:eastAsia="zh-CN"/>
          </w:rPr>
          <w:t xml:space="preserve"> station</w:t>
        </w:r>
      </w:ins>
      <w:ins w:id="99" w:author="Huawei" w:date="2023-07-25T14:53:00Z">
        <w:r>
          <w:rPr>
            <w:lang w:eastAsia="zh-CN"/>
          </w:rPr>
          <w:t xml:space="preserve"> </w:t>
        </w:r>
      </w:ins>
    </w:p>
    <w:p w14:paraId="300789C8" w14:textId="77777777" w:rsidR="00D20198" w:rsidRPr="00D20198" w:rsidRDefault="00D20198" w:rsidP="00D20198">
      <w:pPr>
        <w:pStyle w:val="B1"/>
        <w:rPr>
          <w:ins w:id="100" w:author="Huawei" w:date="2023-07-25T14:12:00Z"/>
          <w:lang w:eastAsia="zh-CN"/>
        </w:rPr>
      </w:pPr>
      <w:ins w:id="101" w:author="Huawei" w:date="2023-07-25T14:53:00Z">
        <w:r>
          <w:rPr>
            <w:lang w:eastAsia="zh-CN"/>
          </w:rPr>
          <w:t>-</w:t>
        </w:r>
        <w:r>
          <w:rPr>
            <w:lang w:eastAsia="zh-CN"/>
          </w:rPr>
          <w:tab/>
          <w:t>solution #</w:t>
        </w:r>
      </w:ins>
      <w:ins w:id="102" w:author="Huawei" w:date="2023-07-25T15:36:00Z">
        <w:r w:rsidR="00732796">
          <w:rPr>
            <w:lang w:eastAsia="zh-CN"/>
          </w:rPr>
          <w:t>5</w:t>
        </w:r>
      </w:ins>
      <w:ins w:id="103" w:author="Huawei" w:date="2023-07-25T14:53:00Z">
        <w:r>
          <w:rPr>
            <w:lang w:eastAsia="zh-CN"/>
          </w:rPr>
          <w:t xml:space="preserve"> proposed to</w:t>
        </w:r>
      </w:ins>
      <w:ins w:id="104" w:author="Huawei" w:date="2023-07-25T19:14:00Z">
        <w:r w:rsidR="004A470E">
          <w:rPr>
            <w:lang w:eastAsia="zh-CN"/>
          </w:rPr>
          <w:t xml:space="preserve"> </w:t>
        </w:r>
      </w:ins>
      <w:ins w:id="105" w:author="Huawei" w:date="2023-07-25T19:22:00Z">
        <w:r w:rsidR="00D77C4A">
          <w:rPr>
            <w:lang w:eastAsia="zh-CN"/>
          </w:rPr>
          <w:t>reuse</w:t>
        </w:r>
      </w:ins>
      <w:ins w:id="106" w:author="Huawei" w:date="2023-07-25T19:14:00Z">
        <w:r w:rsidR="004A470E">
          <w:rPr>
            <w:lang w:eastAsia="zh-CN"/>
          </w:rPr>
          <w:t xml:space="preserve"> the SMF </w:t>
        </w:r>
      </w:ins>
      <w:ins w:id="107" w:author="Huawei" w:date="2023-07-25T19:22:00Z">
        <w:r w:rsidR="00D77C4A">
          <w:rPr>
            <w:lang w:eastAsia="zh-CN"/>
          </w:rPr>
          <w:t xml:space="preserve">to </w:t>
        </w:r>
      </w:ins>
      <w:ins w:id="108" w:author="Huawei" w:date="2023-07-25T19:14:00Z">
        <w:r w:rsidR="004A470E">
          <w:rPr>
            <w:lang w:eastAsia="zh-CN"/>
          </w:rPr>
          <w:t xml:space="preserve">identify </w:t>
        </w:r>
      </w:ins>
      <w:ins w:id="109" w:author="Huawei" w:date="2023-07-25T19:22:00Z">
        <w:r w:rsidR="00D77C4A">
          <w:t xml:space="preserve">TSC </w:t>
        </w:r>
      </w:ins>
      <w:ins w:id="110" w:author="Huawei" w:date="2023-08-07T16:27:00Z">
        <w:r w:rsidR="00A7772C">
          <w:rPr>
            <w:lang w:eastAsia="zh-CN"/>
          </w:rPr>
          <w:t xml:space="preserve">traffic </w:t>
        </w:r>
      </w:ins>
      <w:ins w:id="111" w:author="Huawei" w:date="2023-08-07T16:29:00Z">
        <w:r w:rsidR="00D84F71">
          <w:rPr>
            <w:lang w:eastAsia="zh-CN"/>
          </w:rPr>
          <w:t xml:space="preserve">and </w:t>
        </w:r>
      </w:ins>
      <w:ins w:id="112" w:author="Huawei" w:date="2023-08-07T16:30:00Z">
        <w:r w:rsidR="003726EC">
          <w:rPr>
            <w:lang w:eastAsia="zh-CN"/>
          </w:rPr>
          <w:t xml:space="preserve">support </w:t>
        </w:r>
      </w:ins>
      <w:ins w:id="113" w:author="Huawei" w:date="2023-08-07T16:29:00Z">
        <w:r w:rsidR="00D84F71">
          <w:rPr>
            <w:lang w:eastAsia="zh-CN"/>
          </w:rPr>
          <w:t xml:space="preserve">data connectivity charging </w:t>
        </w:r>
      </w:ins>
      <w:ins w:id="114" w:author="Huawei" w:date="2023-07-25T19:22:00Z">
        <w:r w:rsidR="00D77C4A">
          <w:rPr>
            <w:lang w:eastAsia="zh-CN"/>
          </w:rPr>
          <w:t>for</w:t>
        </w:r>
        <w:r w:rsidR="00D77C4A">
          <w:t xml:space="preserve"> TSN Station to TSN system</w:t>
        </w:r>
      </w:ins>
      <w:ins w:id="115" w:author="Huawei" w:date="2023-07-25T14:53:00Z">
        <w:r>
          <w:rPr>
            <w:lang w:eastAsia="zh-CN"/>
          </w:rPr>
          <w:t xml:space="preserve">. </w:t>
        </w:r>
      </w:ins>
    </w:p>
    <w:p w14:paraId="2C3D8417" w14:textId="77777777" w:rsidR="0006096B" w:rsidRDefault="0006096B" w:rsidP="0006096B">
      <w:pPr>
        <w:rPr>
          <w:ins w:id="116" w:author="Huawei" w:date="2023-07-25T14:54:00Z"/>
          <w:lang w:val="fr-FR" w:eastAsia="zh-CN"/>
        </w:rPr>
      </w:pPr>
      <w:ins w:id="117" w:author="Huawei" w:date="2023-07-25T14:12:00Z">
        <w:r>
          <w:rPr>
            <w:rFonts w:hint="eastAsia"/>
            <w:lang w:val="fr-FR" w:eastAsia="zh-CN"/>
          </w:rPr>
          <w:t>T</w:t>
        </w:r>
        <w:r>
          <w:rPr>
            <w:lang w:val="fr-FR" w:eastAsia="zh-CN"/>
          </w:rPr>
          <w:t>he solution #</w:t>
        </w:r>
      </w:ins>
      <w:ins w:id="118" w:author="Huawei" w:date="2023-07-25T14:13:00Z">
        <w:r>
          <w:rPr>
            <w:lang w:val="fr-FR" w:eastAsia="zh-CN"/>
          </w:rPr>
          <w:t>2</w:t>
        </w:r>
      </w:ins>
      <w:ins w:id="119" w:author="Huawei" w:date="2023-07-25T14:12:00Z">
        <w:r>
          <w:rPr>
            <w:lang w:val="fr-FR" w:eastAsia="zh-CN"/>
          </w:rPr>
          <w:t xml:space="preserve"> and solution #</w:t>
        </w:r>
      </w:ins>
      <w:ins w:id="120" w:author="Huawei" w:date="2023-07-25T14:13:00Z">
        <w:r>
          <w:rPr>
            <w:lang w:val="fr-FR" w:eastAsia="zh-CN"/>
          </w:rPr>
          <w:t>3</w:t>
        </w:r>
      </w:ins>
      <w:ins w:id="121" w:author="Huawei" w:date="2023-07-25T14:12:00Z">
        <w:r>
          <w:rPr>
            <w:lang w:val="fr-FR" w:eastAsia="zh-CN"/>
          </w:rPr>
          <w:t xml:space="preserve"> </w:t>
        </w:r>
        <w:r w:rsidRPr="0006096B">
          <w:rPr>
            <w:lang w:val="fr-FR" w:eastAsia="zh-CN"/>
          </w:rPr>
          <w:t>solve</w:t>
        </w:r>
        <w:r>
          <w:rPr>
            <w:lang w:val="fr-FR" w:eastAsia="zh-CN"/>
          </w:rPr>
          <w:t xml:space="preserve"> the key issue  #</w:t>
        </w:r>
      </w:ins>
      <w:ins w:id="122" w:author="Huawei" w:date="2023-07-25T14:13:00Z">
        <w:r>
          <w:rPr>
            <w:lang w:val="fr-FR" w:eastAsia="zh-CN"/>
          </w:rPr>
          <w:t>4</w:t>
        </w:r>
      </w:ins>
      <w:ins w:id="123" w:author="Huawei" w:date="2023-07-25T14:12:00Z">
        <w:r>
          <w:rPr>
            <w:lang w:val="fr-FR" w:eastAsia="zh-CN"/>
          </w:rPr>
          <w:t>a</w:t>
        </w:r>
      </w:ins>
      <w:ins w:id="124" w:author="Huawei" w:date="2023-07-25T19:25:00Z">
        <w:r w:rsidR="00D24175">
          <w:rPr>
            <w:lang w:val="fr-FR" w:eastAsia="zh-CN"/>
          </w:rPr>
          <w:t xml:space="preserve">, </w:t>
        </w:r>
      </w:ins>
      <w:ins w:id="125" w:author="Huawei" w:date="2023-07-25T14:12:00Z">
        <w:r>
          <w:rPr>
            <w:lang w:val="fr-FR" w:eastAsia="zh-CN"/>
          </w:rPr>
          <w:t>#</w:t>
        </w:r>
      </w:ins>
      <w:ins w:id="126" w:author="Huawei" w:date="2023-07-25T14:13:00Z">
        <w:r>
          <w:rPr>
            <w:lang w:val="fr-FR" w:eastAsia="zh-CN"/>
          </w:rPr>
          <w:t>4</w:t>
        </w:r>
      </w:ins>
      <w:ins w:id="127" w:author="Huawei" w:date="2023-07-25T14:12:00Z">
        <w:r>
          <w:rPr>
            <w:lang w:val="fr-FR" w:eastAsia="zh-CN"/>
          </w:rPr>
          <w:t>b</w:t>
        </w:r>
      </w:ins>
      <w:ins w:id="128" w:author="Huawei" w:date="2023-07-25T19:25:00Z">
        <w:r w:rsidR="00D24175">
          <w:rPr>
            <w:lang w:val="fr-FR" w:eastAsia="zh-CN"/>
          </w:rPr>
          <w:t>, #4c and #4d</w:t>
        </w:r>
      </w:ins>
      <w:ins w:id="129" w:author="Huawei" w:date="2023-07-25T15:13:00Z">
        <w:r w:rsidR="00011311">
          <w:rPr>
            <w:lang w:val="fr-FR" w:eastAsia="zh-CN"/>
          </w:rPr>
          <w:t>.</w:t>
        </w:r>
      </w:ins>
    </w:p>
    <w:p w14:paraId="4F01364E" w14:textId="77777777" w:rsidR="00D20198" w:rsidRDefault="00D20198" w:rsidP="00D20198">
      <w:pPr>
        <w:pStyle w:val="B1"/>
        <w:rPr>
          <w:ins w:id="130" w:author="Huawei" w:date="2023-07-25T14:54:00Z"/>
          <w:lang w:eastAsia="zh-CN"/>
        </w:rPr>
      </w:pPr>
      <w:ins w:id="131" w:author="Huawei" w:date="2023-07-25T14:54:00Z">
        <w:r>
          <w:rPr>
            <w:lang w:eastAsia="zh-CN"/>
          </w:rPr>
          <w:t>-</w:t>
        </w:r>
        <w:r>
          <w:rPr>
            <w:lang w:eastAsia="zh-CN"/>
          </w:rPr>
          <w:tab/>
          <w:t>solution #</w:t>
        </w:r>
      </w:ins>
      <w:ins w:id="132" w:author="Huawei" w:date="2023-07-25T15:36:00Z">
        <w:r w:rsidR="00732796">
          <w:rPr>
            <w:lang w:eastAsia="zh-CN"/>
          </w:rPr>
          <w:t>2</w:t>
        </w:r>
      </w:ins>
      <w:ins w:id="133" w:author="Huawei" w:date="2023-07-25T14:54:00Z">
        <w:r>
          <w:rPr>
            <w:lang w:eastAsia="zh-CN"/>
          </w:rPr>
          <w:t xml:space="preserve"> proposed to</w:t>
        </w:r>
      </w:ins>
      <w:ins w:id="134" w:author="Huawei" w:date="2023-07-25T15:27:00Z">
        <w:r w:rsidR="00702C6F">
          <w:rPr>
            <w:lang w:eastAsia="zh-CN"/>
          </w:rPr>
          <w:t xml:space="preserve"> reuse the SMF </w:t>
        </w:r>
      </w:ins>
      <w:ins w:id="135" w:author="Huawei" w:date="2023-07-25T19:23:00Z">
        <w:r w:rsidR="00D77C4A">
          <w:rPr>
            <w:lang w:eastAsia="zh-CN"/>
          </w:rPr>
          <w:t xml:space="preserve">for the 5GS bridge information </w:t>
        </w:r>
      </w:ins>
      <w:ins w:id="136" w:author="Huawei" w:date="2023-07-25T19:25:00Z">
        <w:r w:rsidR="00D24175">
          <w:rPr>
            <w:lang w:eastAsia="zh-CN"/>
          </w:rPr>
          <w:t xml:space="preserve">and configuration </w:t>
        </w:r>
      </w:ins>
      <w:ins w:id="137" w:author="Huawei" w:date="2023-07-25T19:23:00Z">
        <w:r w:rsidR="00D77C4A">
          <w:rPr>
            <w:lang w:eastAsia="zh-CN"/>
          </w:rPr>
          <w:t>reporting</w:t>
        </w:r>
      </w:ins>
      <w:ins w:id="138" w:author="Huawei" w:date="2023-07-25T19:36:00Z">
        <w:r w:rsidR="00BD6EC3">
          <w:rPr>
            <w:lang w:eastAsia="zh-CN"/>
          </w:rPr>
          <w:t xml:space="preserve">, which is different </w:t>
        </w:r>
      </w:ins>
      <w:ins w:id="139" w:author="Huawei" w:date="2023-08-09T15:38:00Z">
        <w:r w:rsidR="009629B5">
          <w:rPr>
            <w:lang w:eastAsia="zh-CN"/>
          </w:rPr>
          <w:t>from</w:t>
        </w:r>
      </w:ins>
      <w:ins w:id="140" w:author="Huawei" w:date="2023-07-25T19:37:00Z">
        <w:r w:rsidR="00BD6EC3">
          <w:rPr>
            <w:lang w:eastAsia="zh-CN"/>
          </w:rPr>
          <w:t xml:space="preserve"> the SMF current supported functionality</w:t>
        </w:r>
        <w:r w:rsidR="00017295">
          <w:rPr>
            <w:lang w:eastAsia="zh-CN"/>
          </w:rPr>
          <w:t xml:space="preserve">, data connectivity. The SMF </w:t>
        </w:r>
      </w:ins>
      <w:ins w:id="141" w:author="Huawei" w:date="2023-08-07T16:37:00Z">
        <w:r w:rsidR="00563FDA">
          <w:rPr>
            <w:lang w:eastAsia="zh-CN"/>
          </w:rPr>
          <w:t>shoul</w:t>
        </w:r>
        <w:r w:rsidR="00783629">
          <w:rPr>
            <w:lang w:eastAsia="zh-CN"/>
          </w:rPr>
          <w:t xml:space="preserve">d distinguish </w:t>
        </w:r>
      </w:ins>
      <w:ins w:id="142" w:author="Huawei" w:date="2023-07-25T19:38:00Z">
        <w:r w:rsidR="00017295">
          <w:rPr>
            <w:lang w:eastAsia="zh-CN"/>
          </w:rPr>
          <w:t xml:space="preserve">the 5GS bridge management and configuration charging information from the </w:t>
        </w:r>
      </w:ins>
      <w:ins w:id="143" w:author="Huawei" w:date="2023-07-25T19:39:00Z">
        <w:r w:rsidR="00017295">
          <w:rPr>
            <w:lang w:eastAsia="zh-CN"/>
          </w:rPr>
          <w:t xml:space="preserve">usage </w:t>
        </w:r>
      </w:ins>
      <w:ins w:id="144" w:author="Huawei" w:date="2023-07-25T19:38:00Z">
        <w:r w:rsidR="00017295">
          <w:rPr>
            <w:lang w:eastAsia="zh-CN"/>
          </w:rPr>
          <w:t>reporting.</w:t>
        </w:r>
      </w:ins>
    </w:p>
    <w:p w14:paraId="7C8D20E7" w14:textId="77777777" w:rsidR="00D20198" w:rsidRPr="00D20198" w:rsidRDefault="00D20198" w:rsidP="00EB485F">
      <w:pPr>
        <w:pStyle w:val="B1"/>
        <w:rPr>
          <w:ins w:id="145" w:author="Huawei" w:date="2023-07-25T14:12:00Z"/>
          <w:lang w:eastAsia="zh-CN"/>
        </w:rPr>
      </w:pPr>
      <w:ins w:id="146" w:author="Huawei" w:date="2023-07-25T14:54:00Z">
        <w:r>
          <w:rPr>
            <w:lang w:eastAsia="zh-CN"/>
          </w:rPr>
          <w:t>-</w:t>
        </w:r>
        <w:r>
          <w:rPr>
            <w:lang w:eastAsia="zh-CN"/>
          </w:rPr>
          <w:tab/>
          <w:t>solution #</w:t>
        </w:r>
      </w:ins>
      <w:ins w:id="147" w:author="Huawei" w:date="2023-07-25T15:36:00Z">
        <w:r w:rsidR="00732796">
          <w:rPr>
            <w:lang w:eastAsia="zh-CN"/>
          </w:rPr>
          <w:t xml:space="preserve">3 </w:t>
        </w:r>
      </w:ins>
      <w:ins w:id="148" w:author="Huawei" w:date="2023-07-25T14:54:00Z">
        <w:r>
          <w:rPr>
            <w:lang w:eastAsia="zh-CN"/>
          </w:rPr>
          <w:t>proposed to</w:t>
        </w:r>
      </w:ins>
      <w:ins w:id="149" w:author="Huawei" w:date="2023-07-25T15:28:00Z">
        <w:r w:rsidR="00506373">
          <w:rPr>
            <w:lang w:eastAsia="zh-CN"/>
          </w:rPr>
          <w:t xml:space="preserve"> add a new TSN AF (CTF)</w:t>
        </w:r>
      </w:ins>
      <w:ins w:id="150" w:author="Huawei" w:date="2023-07-25T19:24:00Z">
        <w:r w:rsidR="00D77C4A">
          <w:rPr>
            <w:lang w:eastAsia="zh-CN"/>
          </w:rPr>
          <w:t xml:space="preserve"> for the </w:t>
        </w:r>
        <w:r w:rsidR="00D77C4A">
          <w:t>5GS bridge management and configuration charging re</w:t>
        </w:r>
      </w:ins>
      <w:ins w:id="151" w:author="Huawei" w:date="2023-07-25T19:25:00Z">
        <w:r w:rsidR="00D77C4A">
          <w:t>porting</w:t>
        </w:r>
      </w:ins>
      <w:ins w:id="152" w:author="Huawei" w:date="2023-07-25T14:54:00Z">
        <w:r>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485F" w:rsidRPr="00D03C5C" w14:paraId="693731E2" w14:textId="77777777" w:rsidTr="007A1F7F">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D344490" w14:textId="77777777" w:rsidR="00EB485F" w:rsidRPr="00D03C5C" w:rsidRDefault="00EB485F" w:rsidP="007A1F7F">
            <w:pPr>
              <w:jc w:val="center"/>
              <w:rPr>
                <w:rFonts w:ascii="Arial" w:hAnsi="Arial" w:cs="Arial"/>
                <w:b/>
                <w:bCs/>
                <w:sz w:val="28"/>
                <w:szCs w:val="28"/>
                <w:lang w:val="en-US"/>
              </w:rPr>
            </w:pPr>
            <w:r>
              <w:rPr>
                <w:rFonts w:ascii="Arial" w:hAnsi="Arial" w:cs="Arial"/>
                <w:b/>
                <w:bCs/>
                <w:sz w:val="28"/>
                <w:szCs w:val="28"/>
                <w:lang w:val="en-US"/>
              </w:rPr>
              <w:lastRenderedPageBreak/>
              <w:t>N</w:t>
            </w:r>
            <w:r>
              <w:rPr>
                <w:rFonts w:ascii="Arial" w:hAnsi="Arial" w:cs="Arial" w:hint="eastAsia"/>
                <w:b/>
                <w:bCs/>
                <w:sz w:val="28"/>
                <w:szCs w:val="28"/>
                <w:lang w:val="en-US" w:eastAsia="zh-CN"/>
              </w:rPr>
              <w:t>e</w:t>
            </w:r>
            <w:r>
              <w:rPr>
                <w:rFonts w:ascii="Arial" w:hAnsi="Arial" w:cs="Arial"/>
                <w:b/>
                <w:bCs/>
                <w:sz w:val="28"/>
                <w:szCs w:val="28"/>
                <w:lang w:val="en-US" w:eastAsia="zh-CN"/>
              </w:rPr>
              <w:t>xt</w:t>
            </w:r>
            <w:r w:rsidRPr="00D03C5C">
              <w:rPr>
                <w:rFonts w:ascii="Arial" w:hAnsi="Arial" w:cs="Arial"/>
                <w:b/>
                <w:bCs/>
                <w:sz w:val="28"/>
                <w:szCs w:val="28"/>
                <w:lang w:val="en-US"/>
              </w:rPr>
              <w:t xml:space="preserve"> change</w:t>
            </w:r>
          </w:p>
        </w:tc>
      </w:tr>
    </w:tbl>
    <w:p w14:paraId="0581A8AF" w14:textId="77777777" w:rsidR="004B5D82" w:rsidRDefault="004B5D82" w:rsidP="004B5D82">
      <w:pPr>
        <w:pStyle w:val="2"/>
        <w:rPr>
          <w:ins w:id="153" w:author="Huawei" w:date="2023-07-25T14:54:00Z"/>
          <w:lang w:val="fr-FR"/>
        </w:rPr>
      </w:pPr>
      <w:bookmarkStart w:id="154" w:name="_Toc136013654"/>
      <w:r w:rsidRPr="00A65BBA">
        <w:rPr>
          <w:lang w:val="fr-FR" w:eastAsia="zh-CN"/>
        </w:rPr>
        <w:t>7</w:t>
      </w:r>
      <w:r w:rsidRPr="00A65BBA">
        <w:rPr>
          <w:lang w:val="fr-FR"/>
        </w:rPr>
        <w:t>.</w:t>
      </w:r>
      <w:del w:id="155" w:author="Huawei" w:date="2023-07-25T14:06:00Z">
        <w:r w:rsidRPr="00A65BBA" w:rsidDel="006B1DF2">
          <w:rPr>
            <w:lang w:val="fr-FR"/>
          </w:rPr>
          <w:delText>z</w:delText>
        </w:r>
      </w:del>
      <w:ins w:id="156" w:author="Huawei" w:date="2023-07-25T14:06:00Z">
        <w:r w:rsidR="006B1DF2">
          <w:rPr>
            <w:lang w:val="fr-FR"/>
          </w:rPr>
          <w:t>9</w:t>
        </w:r>
      </w:ins>
      <w:r w:rsidRPr="00A65BBA">
        <w:rPr>
          <w:lang w:val="fr-FR"/>
        </w:rPr>
        <w:tab/>
        <w:t>Solution Conclusions</w:t>
      </w:r>
      <w:bookmarkEnd w:id="154"/>
    </w:p>
    <w:p w14:paraId="5A310588" w14:textId="52FD8088" w:rsidR="00655F13" w:rsidRDefault="00655F13" w:rsidP="00655F13">
      <w:pPr>
        <w:rPr>
          <w:ins w:id="157" w:author="Huawei" w:date="2023-07-25T15:05:00Z"/>
          <w:lang w:eastAsia="zh-CN"/>
        </w:rPr>
      </w:pPr>
      <w:ins w:id="158" w:author="Huawei" w:date="2023-07-25T15:05:00Z">
        <w:r>
          <w:rPr>
            <w:lang w:eastAsia="zh-CN"/>
          </w:rPr>
          <w:t>For key issue #1a</w:t>
        </w:r>
      </w:ins>
      <w:ins w:id="159" w:author="Huawei" w:date="2023-07-25T19:27:00Z">
        <w:r w:rsidR="00447A3A">
          <w:rPr>
            <w:lang w:eastAsia="zh-CN"/>
          </w:rPr>
          <w:t>, #1b, #2a and #2b</w:t>
        </w:r>
      </w:ins>
      <w:ins w:id="160" w:author="Huawei" w:date="2023-07-25T15:05:00Z">
        <w:r>
          <w:rPr>
            <w:lang w:eastAsia="zh-CN"/>
          </w:rPr>
          <w:t>, the solution</w:t>
        </w:r>
      </w:ins>
      <w:ins w:id="161" w:author="Huawei" w:date="2023-07-25T19:26:00Z">
        <w:r w:rsidR="003437CB">
          <w:rPr>
            <w:lang w:eastAsia="zh-CN"/>
          </w:rPr>
          <w:t xml:space="preserve"> </w:t>
        </w:r>
      </w:ins>
      <w:ins w:id="162" w:author="Huawei-Rev1" w:date="2023-08-23T16:35:00Z">
        <w:r w:rsidR="00F81908">
          <w:rPr>
            <w:lang w:eastAsia="zh-CN"/>
          </w:rPr>
          <w:t xml:space="preserve">#1 and </w:t>
        </w:r>
        <w:r w:rsidR="008E7029">
          <w:rPr>
            <w:lang w:eastAsia="zh-CN"/>
          </w:rPr>
          <w:t xml:space="preserve">solution </w:t>
        </w:r>
      </w:ins>
      <w:ins w:id="163" w:author="Huawei" w:date="2023-07-25T19:26:00Z">
        <w:r w:rsidR="003437CB">
          <w:rPr>
            <w:lang w:eastAsia="zh-CN"/>
          </w:rPr>
          <w:t>#6</w:t>
        </w:r>
      </w:ins>
      <w:ins w:id="164" w:author="Huawei" w:date="2023-07-25T15:05:00Z">
        <w:r>
          <w:rPr>
            <w:lang w:eastAsia="zh-CN"/>
          </w:rPr>
          <w:t xml:space="preserve"> proposed to be selected </w:t>
        </w:r>
      </w:ins>
      <w:ins w:id="165" w:author="Gerald Goermer" w:date="2023-08-24T17:34:00Z">
        <w:r w:rsidR="00E62F11">
          <w:rPr>
            <w:lang w:eastAsia="zh-CN"/>
          </w:rPr>
          <w:t>for</w:t>
        </w:r>
      </w:ins>
      <w:ins w:id="166" w:author="Huawei" w:date="2023-07-25T15:05:00Z">
        <w:r>
          <w:rPr>
            <w:lang w:eastAsia="zh-CN"/>
          </w:rPr>
          <w:t xml:space="preserve"> normative work.</w:t>
        </w:r>
      </w:ins>
      <w:ins w:id="167" w:author="Huawei-Rev1" w:date="2023-08-23T17:09:00Z">
        <w:r w:rsidR="00190F16">
          <w:rPr>
            <w:lang w:eastAsia="zh-CN"/>
          </w:rPr>
          <w:t xml:space="preserve"> The enhancement of NEF charging specified in the TS 32.254[</w:t>
        </w:r>
      </w:ins>
      <w:ins w:id="168" w:author="Huawei-Rev1" w:date="2023-08-23T17:10:00Z">
        <w:r w:rsidR="00362FF3">
          <w:rPr>
            <w:lang w:eastAsia="zh-CN"/>
          </w:rPr>
          <w:t>14</w:t>
        </w:r>
      </w:ins>
      <w:ins w:id="169" w:author="Huawei-Rev1" w:date="2023-08-23T17:09:00Z">
        <w:r w:rsidR="00190F16">
          <w:rPr>
            <w:lang w:eastAsia="zh-CN"/>
          </w:rPr>
          <w:t>]</w:t>
        </w:r>
      </w:ins>
      <w:ins w:id="170" w:author="Huawei-Rev1" w:date="2023-08-23T17:10:00Z">
        <w:r w:rsidR="00190F16">
          <w:rPr>
            <w:lang w:eastAsia="zh-CN"/>
          </w:rPr>
          <w:t xml:space="preserve"> for solution #1 is required.</w:t>
        </w:r>
      </w:ins>
    </w:p>
    <w:p w14:paraId="25AE28F2" w14:textId="0B8FB330" w:rsidR="003D6268" w:rsidRPr="00362FF3" w:rsidRDefault="003B4684" w:rsidP="00655F13">
      <w:pPr>
        <w:rPr>
          <w:lang w:eastAsia="zh-CN"/>
        </w:rPr>
      </w:pPr>
      <w:ins w:id="171" w:author="Huawei" w:date="2023-07-25T15:06:00Z">
        <w:r>
          <w:rPr>
            <w:lang w:eastAsia="zh-CN"/>
          </w:rPr>
          <w:t>For key issue #3a and #3b</w:t>
        </w:r>
      </w:ins>
      <w:ins w:id="172" w:author="Huawei" w:date="2023-07-25T15:11:00Z">
        <w:r w:rsidR="003124BC">
          <w:rPr>
            <w:lang w:eastAsia="zh-CN"/>
          </w:rPr>
          <w:t xml:space="preserve">, the solution </w:t>
        </w:r>
      </w:ins>
      <w:ins w:id="173" w:author="Huawei" w:date="2023-07-25T19:26:00Z">
        <w:r w:rsidR="00447A3A">
          <w:rPr>
            <w:lang w:eastAsia="zh-CN"/>
          </w:rPr>
          <w:t xml:space="preserve"># </w:t>
        </w:r>
      </w:ins>
      <w:ins w:id="174" w:author="Huawei" w:date="2023-07-25T19:27:00Z">
        <w:r w:rsidR="00447A3A">
          <w:rPr>
            <w:lang w:eastAsia="zh-CN"/>
          </w:rPr>
          <w:t>4</w:t>
        </w:r>
      </w:ins>
      <w:ins w:id="175" w:author="Huawei" w:date="2023-07-25T19:26:00Z">
        <w:r w:rsidR="00447A3A">
          <w:rPr>
            <w:lang w:eastAsia="zh-CN"/>
          </w:rPr>
          <w:t xml:space="preserve"> and #</w:t>
        </w:r>
      </w:ins>
      <w:ins w:id="176" w:author="Huawei" w:date="2023-07-25T19:27:00Z">
        <w:r w:rsidR="00447A3A">
          <w:rPr>
            <w:lang w:eastAsia="zh-CN"/>
          </w:rPr>
          <w:t>5</w:t>
        </w:r>
      </w:ins>
      <w:ins w:id="177" w:author="Huawei" w:date="2023-07-25T15:11:00Z">
        <w:r w:rsidR="003124BC">
          <w:rPr>
            <w:lang w:eastAsia="zh-CN"/>
          </w:rPr>
          <w:t xml:space="preserve"> proposed to be selected </w:t>
        </w:r>
      </w:ins>
      <w:ins w:id="178" w:author="Gerald Goermer" w:date="2023-08-24T17:34:00Z">
        <w:r w:rsidR="00E62F11">
          <w:rPr>
            <w:lang w:eastAsia="zh-CN"/>
          </w:rPr>
          <w:t>for</w:t>
        </w:r>
      </w:ins>
      <w:ins w:id="179" w:author="Huawei" w:date="2023-07-25T15:11:00Z">
        <w:r w:rsidR="003124BC">
          <w:rPr>
            <w:lang w:eastAsia="zh-CN"/>
          </w:rPr>
          <w:t xml:space="preserve"> normative work.</w:t>
        </w:r>
      </w:ins>
      <w:ins w:id="180" w:author="Huawei-Rev1" w:date="2023-08-23T17:10:00Z">
        <w:r w:rsidR="00362FF3">
          <w:rPr>
            <w:lang w:eastAsia="zh-CN"/>
          </w:rPr>
          <w:t xml:space="preserve"> The enhancement of SMF charging specified in the TS 32.255[15] for solution #4 and #5 is required.</w:t>
        </w:r>
      </w:ins>
    </w:p>
    <w:p w14:paraId="25658D07" w14:textId="57777BB6" w:rsidR="006608D5" w:rsidRDefault="003B4684" w:rsidP="0019061C">
      <w:pPr>
        <w:rPr>
          <w:ins w:id="181" w:author="Huawei-Rev1" w:date="2023-08-23T16:43:00Z"/>
          <w:lang w:eastAsia="zh-CN"/>
        </w:rPr>
      </w:pPr>
      <w:ins w:id="182" w:author="Huawei" w:date="2023-07-25T15:06:00Z">
        <w:r>
          <w:rPr>
            <w:lang w:eastAsia="zh-CN"/>
          </w:rPr>
          <w:t>For key issue #4a, #4b,</w:t>
        </w:r>
      </w:ins>
      <w:ins w:id="183" w:author="Huawei" w:date="2023-07-25T15:11:00Z">
        <w:r w:rsidR="003124BC">
          <w:rPr>
            <w:lang w:eastAsia="zh-CN"/>
          </w:rPr>
          <w:t xml:space="preserve"> </w:t>
        </w:r>
      </w:ins>
      <w:ins w:id="184" w:author="Huawei" w:date="2023-07-25T15:06:00Z">
        <w:r>
          <w:rPr>
            <w:lang w:eastAsia="zh-CN"/>
          </w:rPr>
          <w:t>#4c and #4d</w:t>
        </w:r>
      </w:ins>
      <w:ins w:id="185" w:author="Huawei" w:date="2023-07-25T15:11:00Z">
        <w:r w:rsidR="003124BC">
          <w:rPr>
            <w:lang w:eastAsia="zh-CN"/>
          </w:rPr>
          <w:t>,</w:t>
        </w:r>
        <w:r w:rsidR="003124BC" w:rsidRPr="003124BC">
          <w:rPr>
            <w:lang w:eastAsia="zh-CN"/>
          </w:rPr>
          <w:t xml:space="preserve"> </w:t>
        </w:r>
        <w:r w:rsidR="003124BC">
          <w:rPr>
            <w:lang w:eastAsia="zh-CN"/>
          </w:rPr>
          <w:t>the solution #</w:t>
        </w:r>
      </w:ins>
      <w:ins w:id="186" w:author="Huawei" w:date="2023-07-25T19:27:00Z">
        <w:r w:rsidR="00E04E55">
          <w:rPr>
            <w:lang w:eastAsia="zh-CN"/>
          </w:rPr>
          <w:t>3</w:t>
        </w:r>
      </w:ins>
      <w:ins w:id="187" w:author="Huawei" w:date="2023-07-25T15:11:00Z">
        <w:r w:rsidR="003124BC">
          <w:rPr>
            <w:lang w:eastAsia="zh-CN"/>
          </w:rPr>
          <w:t xml:space="preserve"> proposed to be selected </w:t>
        </w:r>
      </w:ins>
      <w:ins w:id="188" w:author="Gerald Goermer" w:date="2023-08-24T17:34:00Z">
        <w:r w:rsidR="00E62F11">
          <w:rPr>
            <w:lang w:eastAsia="zh-CN"/>
          </w:rPr>
          <w:t>for</w:t>
        </w:r>
      </w:ins>
      <w:ins w:id="189" w:author="Huawei" w:date="2023-07-25T15:11:00Z">
        <w:r w:rsidR="003124BC">
          <w:rPr>
            <w:lang w:eastAsia="zh-CN"/>
          </w:rPr>
          <w:t xml:space="preserve"> normative work.</w:t>
        </w:r>
      </w:ins>
    </w:p>
    <w:p w14:paraId="43E01976" w14:textId="2177F283" w:rsidR="00362FF3" w:rsidRDefault="00F93FCB" w:rsidP="0019061C">
      <w:pPr>
        <w:rPr>
          <w:ins w:id="190" w:author="Huawei-Rev1" w:date="2023-08-23T17:14:00Z"/>
          <w:lang w:eastAsia="zh-CN" w:bidi="ar-IQ"/>
        </w:rPr>
      </w:pPr>
      <w:ins w:id="191" w:author="Huawei-Rev1" w:date="2023-08-23T17:08:00Z">
        <w:r>
          <w:rPr>
            <w:lang w:eastAsia="zh-CN" w:bidi="ar-IQ"/>
          </w:rPr>
          <w:t xml:space="preserve">A new </w:t>
        </w:r>
      </w:ins>
      <w:ins w:id="192" w:author="Huawei-Rev1" w:date="2023-08-23T17:15:00Z">
        <w:r w:rsidR="00362FF3">
          <w:rPr>
            <w:lang w:eastAsia="zh-CN" w:bidi="ar-IQ"/>
          </w:rPr>
          <w:t>c</w:t>
        </w:r>
      </w:ins>
      <w:ins w:id="193" w:author="Huawei-Rev1" w:date="2023-08-23T17:08:00Z">
        <w:r w:rsidR="00190F16">
          <w:rPr>
            <w:lang w:eastAsia="zh-CN" w:bidi="ar-IQ"/>
          </w:rPr>
          <w:t xml:space="preserve">harging specification </w:t>
        </w:r>
      </w:ins>
      <w:ins w:id="194" w:author="Gerald Goermer" w:date="2023-08-24T17:30:00Z">
        <w:r w:rsidR="00E62F11">
          <w:rPr>
            <w:lang w:eastAsia="zh-CN" w:bidi="ar-IQ"/>
          </w:rPr>
          <w:t>is concluded to specif</w:t>
        </w:r>
      </w:ins>
      <w:ins w:id="195" w:author="Gerald Goermer" w:date="2023-08-24T17:31:00Z">
        <w:r w:rsidR="00E62F11">
          <w:rPr>
            <w:lang w:eastAsia="zh-CN" w:bidi="ar-IQ"/>
          </w:rPr>
          <w:t xml:space="preserve">y </w:t>
        </w:r>
      </w:ins>
      <w:ins w:id="196" w:author="Huawei-Rev1" w:date="2023-08-23T17:14:00Z">
        <w:r w:rsidR="00362FF3">
          <w:rPr>
            <w:lang w:eastAsia="zh-CN" w:bidi="ar-IQ"/>
          </w:rPr>
          <w:t>the new consumer TSCTSF(CTF)</w:t>
        </w:r>
      </w:ins>
      <w:ins w:id="197" w:author="Huawei-Rev1" w:date="2023-08-23T17:09:00Z">
        <w:r w:rsidR="00190F16">
          <w:rPr>
            <w:lang w:eastAsia="zh-CN" w:bidi="ar-IQ"/>
          </w:rPr>
          <w:t>.</w:t>
        </w:r>
      </w:ins>
    </w:p>
    <w:p w14:paraId="073DAE7E" w14:textId="6CBA8A1A" w:rsidR="000E3326" w:rsidRPr="003B4684" w:rsidRDefault="000E3326" w:rsidP="0019061C">
      <w:pPr>
        <w:rPr>
          <w:ins w:id="198" w:author="Huawei" w:date="2023-03-31T20:56:00Z"/>
          <w:lang w:eastAsia="zh-CN" w:bidi="ar-IQ"/>
        </w:rPr>
      </w:pPr>
      <w:bookmarkStart w:id="199" w:name="_GoBack"/>
      <w:bookmarkEnd w:id="1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14:paraId="334BA87F" w14:textId="77777777"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45BDD74" w14:textId="77777777"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14:paraId="788BE58D" w14:textId="77777777" w:rsidR="00DC63F8" w:rsidRPr="00F072D6" w:rsidRDefault="00DC63F8" w:rsidP="00F072D6"/>
    <w:sectPr w:rsidR="00DC63F8"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B1671" w14:textId="77777777" w:rsidR="006E75E6" w:rsidRDefault="006E75E6">
      <w:r>
        <w:separator/>
      </w:r>
    </w:p>
  </w:endnote>
  <w:endnote w:type="continuationSeparator" w:id="0">
    <w:p w14:paraId="03125DA5" w14:textId="77777777" w:rsidR="006E75E6" w:rsidRDefault="006E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8AEBE" w14:textId="77777777" w:rsidR="006E75E6" w:rsidRDefault="006E75E6">
      <w:r>
        <w:separator/>
      </w:r>
    </w:p>
  </w:footnote>
  <w:footnote w:type="continuationSeparator" w:id="0">
    <w:p w14:paraId="33057F63" w14:textId="77777777" w:rsidR="006E75E6" w:rsidRDefault="006E7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6"/>
  </w:num>
  <w:num w:numId="9">
    <w:abstractNumId w:val="33"/>
  </w:num>
  <w:num w:numId="10">
    <w:abstractNumId w:val="43"/>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5"/>
  </w:num>
  <w:num w:numId="27">
    <w:abstractNumId w:val="28"/>
  </w:num>
  <w:num w:numId="28">
    <w:abstractNumId w:val="41"/>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4"/>
  </w:num>
  <w:num w:numId="38">
    <w:abstractNumId w:val="39"/>
  </w:num>
  <w:num w:numId="39">
    <w:abstractNumId w:val="42"/>
  </w:num>
  <w:num w:numId="40">
    <w:abstractNumId w:val="40"/>
  </w:num>
  <w:num w:numId="41">
    <w:abstractNumId w:val="24"/>
  </w:num>
  <w:num w:numId="42">
    <w:abstractNumId w:val="37"/>
  </w:num>
  <w:num w:numId="43">
    <w:abstractNumId w:val="26"/>
  </w:num>
  <w:num w:numId="44">
    <w:abstractNumId w:val="31"/>
  </w:num>
  <w:num w:numId="45">
    <w:abstractNumId w:val="22"/>
  </w:num>
  <w:num w:numId="46">
    <w:abstractNumId w:val="14"/>
  </w:num>
  <w:num w:numId="47">
    <w:abstractNumId w:val="20"/>
  </w:num>
  <w:num w:numId="48">
    <w:abstractNumId w:val="21"/>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ev1">
    <w15:presenceInfo w15:providerId="None" w15:userId="Huawei-Rev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311"/>
    <w:rsid w:val="00011716"/>
    <w:rsid w:val="00012515"/>
    <w:rsid w:val="00017295"/>
    <w:rsid w:val="000212EE"/>
    <w:rsid w:val="0002566C"/>
    <w:rsid w:val="00026204"/>
    <w:rsid w:val="000268F3"/>
    <w:rsid w:val="00027E0E"/>
    <w:rsid w:val="00031A7A"/>
    <w:rsid w:val="00032905"/>
    <w:rsid w:val="00035BA4"/>
    <w:rsid w:val="00036B63"/>
    <w:rsid w:val="000426CC"/>
    <w:rsid w:val="00044343"/>
    <w:rsid w:val="0004781F"/>
    <w:rsid w:val="0005268E"/>
    <w:rsid w:val="00054158"/>
    <w:rsid w:val="00054B24"/>
    <w:rsid w:val="00057656"/>
    <w:rsid w:val="0006096B"/>
    <w:rsid w:val="00060B05"/>
    <w:rsid w:val="00061D2D"/>
    <w:rsid w:val="000666A9"/>
    <w:rsid w:val="00074722"/>
    <w:rsid w:val="00076F96"/>
    <w:rsid w:val="00076FFE"/>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09AB"/>
    <w:rsid w:val="000B2248"/>
    <w:rsid w:val="000B43A6"/>
    <w:rsid w:val="000C140B"/>
    <w:rsid w:val="000C6277"/>
    <w:rsid w:val="000C7E73"/>
    <w:rsid w:val="000D042A"/>
    <w:rsid w:val="000D12CB"/>
    <w:rsid w:val="000D1B5B"/>
    <w:rsid w:val="000D47C5"/>
    <w:rsid w:val="000D6385"/>
    <w:rsid w:val="000E3326"/>
    <w:rsid w:val="000E3C5D"/>
    <w:rsid w:val="000E59EC"/>
    <w:rsid w:val="000E605E"/>
    <w:rsid w:val="000E6990"/>
    <w:rsid w:val="000E799C"/>
    <w:rsid w:val="000F3570"/>
    <w:rsid w:val="000F3FEE"/>
    <w:rsid w:val="000F4B67"/>
    <w:rsid w:val="000F6121"/>
    <w:rsid w:val="000F62A9"/>
    <w:rsid w:val="0010401F"/>
    <w:rsid w:val="00105120"/>
    <w:rsid w:val="001066F2"/>
    <w:rsid w:val="00112265"/>
    <w:rsid w:val="00114848"/>
    <w:rsid w:val="00117F65"/>
    <w:rsid w:val="001250CA"/>
    <w:rsid w:val="00127365"/>
    <w:rsid w:val="00131A01"/>
    <w:rsid w:val="0013281A"/>
    <w:rsid w:val="00133A1B"/>
    <w:rsid w:val="00137714"/>
    <w:rsid w:val="0014276F"/>
    <w:rsid w:val="00142AD6"/>
    <w:rsid w:val="00147094"/>
    <w:rsid w:val="0015166E"/>
    <w:rsid w:val="00151DC0"/>
    <w:rsid w:val="00152553"/>
    <w:rsid w:val="00160DC8"/>
    <w:rsid w:val="001625AE"/>
    <w:rsid w:val="00162614"/>
    <w:rsid w:val="00162C51"/>
    <w:rsid w:val="001641E3"/>
    <w:rsid w:val="00166B47"/>
    <w:rsid w:val="0017026B"/>
    <w:rsid w:val="00170A95"/>
    <w:rsid w:val="0017316B"/>
    <w:rsid w:val="00173FA3"/>
    <w:rsid w:val="001768D0"/>
    <w:rsid w:val="00176F9C"/>
    <w:rsid w:val="00177AA0"/>
    <w:rsid w:val="00180127"/>
    <w:rsid w:val="00184B6F"/>
    <w:rsid w:val="001855A4"/>
    <w:rsid w:val="001860F6"/>
    <w:rsid w:val="001861E5"/>
    <w:rsid w:val="0019061C"/>
    <w:rsid w:val="00190F16"/>
    <w:rsid w:val="00190F7D"/>
    <w:rsid w:val="001913B6"/>
    <w:rsid w:val="001933EB"/>
    <w:rsid w:val="00196899"/>
    <w:rsid w:val="001A475B"/>
    <w:rsid w:val="001B1652"/>
    <w:rsid w:val="001B545F"/>
    <w:rsid w:val="001B7CCB"/>
    <w:rsid w:val="001C3EC8"/>
    <w:rsid w:val="001C4E53"/>
    <w:rsid w:val="001D26E1"/>
    <w:rsid w:val="001D2BD4"/>
    <w:rsid w:val="001D6911"/>
    <w:rsid w:val="001E1B25"/>
    <w:rsid w:val="001E54B3"/>
    <w:rsid w:val="001E5FE5"/>
    <w:rsid w:val="001E6D29"/>
    <w:rsid w:val="001F0DD4"/>
    <w:rsid w:val="001F1327"/>
    <w:rsid w:val="001F6C02"/>
    <w:rsid w:val="00200471"/>
    <w:rsid w:val="00201947"/>
    <w:rsid w:val="00202C9A"/>
    <w:rsid w:val="0020395B"/>
    <w:rsid w:val="00204CFF"/>
    <w:rsid w:val="002062C0"/>
    <w:rsid w:val="00212509"/>
    <w:rsid w:val="00212F27"/>
    <w:rsid w:val="00215130"/>
    <w:rsid w:val="00215C6A"/>
    <w:rsid w:val="0022002F"/>
    <w:rsid w:val="0022039C"/>
    <w:rsid w:val="00224680"/>
    <w:rsid w:val="00224DDB"/>
    <w:rsid w:val="0022597E"/>
    <w:rsid w:val="00227A72"/>
    <w:rsid w:val="00227B5C"/>
    <w:rsid w:val="00230002"/>
    <w:rsid w:val="002313EA"/>
    <w:rsid w:val="00231AA9"/>
    <w:rsid w:val="002331D1"/>
    <w:rsid w:val="00235DF1"/>
    <w:rsid w:val="00236A60"/>
    <w:rsid w:val="0024022E"/>
    <w:rsid w:val="00240CDA"/>
    <w:rsid w:val="00244C9A"/>
    <w:rsid w:val="00250A77"/>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46B9"/>
    <w:rsid w:val="00276A8A"/>
    <w:rsid w:val="00283F29"/>
    <w:rsid w:val="00286AF0"/>
    <w:rsid w:val="002912EE"/>
    <w:rsid w:val="00292EE9"/>
    <w:rsid w:val="00294109"/>
    <w:rsid w:val="00294392"/>
    <w:rsid w:val="00294B15"/>
    <w:rsid w:val="0029729A"/>
    <w:rsid w:val="0029735A"/>
    <w:rsid w:val="002A1857"/>
    <w:rsid w:val="002A6A95"/>
    <w:rsid w:val="002B15EC"/>
    <w:rsid w:val="002B1D57"/>
    <w:rsid w:val="002B2F69"/>
    <w:rsid w:val="002B66B5"/>
    <w:rsid w:val="002B6DBC"/>
    <w:rsid w:val="002B6F33"/>
    <w:rsid w:val="002B76F6"/>
    <w:rsid w:val="002C324B"/>
    <w:rsid w:val="002C3A62"/>
    <w:rsid w:val="002C4584"/>
    <w:rsid w:val="002D117D"/>
    <w:rsid w:val="002D1BFE"/>
    <w:rsid w:val="002D203E"/>
    <w:rsid w:val="002D2524"/>
    <w:rsid w:val="002D589A"/>
    <w:rsid w:val="002E13CB"/>
    <w:rsid w:val="002E17E2"/>
    <w:rsid w:val="002E1ACB"/>
    <w:rsid w:val="002E1E5C"/>
    <w:rsid w:val="002E4165"/>
    <w:rsid w:val="002E6E3D"/>
    <w:rsid w:val="002F2B80"/>
    <w:rsid w:val="002F3F25"/>
    <w:rsid w:val="002F4D9E"/>
    <w:rsid w:val="002F58C8"/>
    <w:rsid w:val="00300941"/>
    <w:rsid w:val="00303F64"/>
    <w:rsid w:val="0030458F"/>
    <w:rsid w:val="003060CD"/>
    <w:rsid w:val="0030628A"/>
    <w:rsid w:val="003124BC"/>
    <w:rsid w:val="00312C22"/>
    <w:rsid w:val="00314B86"/>
    <w:rsid w:val="00321E82"/>
    <w:rsid w:val="00323E73"/>
    <w:rsid w:val="00324168"/>
    <w:rsid w:val="00324CE0"/>
    <w:rsid w:val="003259BD"/>
    <w:rsid w:val="003304D3"/>
    <w:rsid w:val="003309F4"/>
    <w:rsid w:val="003310B1"/>
    <w:rsid w:val="0034124F"/>
    <w:rsid w:val="003414E9"/>
    <w:rsid w:val="003437CB"/>
    <w:rsid w:val="00344322"/>
    <w:rsid w:val="00344BAE"/>
    <w:rsid w:val="00344F04"/>
    <w:rsid w:val="0035122B"/>
    <w:rsid w:val="003515C4"/>
    <w:rsid w:val="00352812"/>
    <w:rsid w:val="00352CAB"/>
    <w:rsid w:val="00353451"/>
    <w:rsid w:val="003558A3"/>
    <w:rsid w:val="00357C3A"/>
    <w:rsid w:val="00362FF3"/>
    <w:rsid w:val="0036610F"/>
    <w:rsid w:val="003663CA"/>
    <w:rsid w:val="00366C3D"/>
    <w:rsid w:val="00367C15"/>
    <w:rsid w:val="00370C1C"/>
    <w:rsid w:val="00371032"/>
    <w:rsid w:val="00371B44"/>
    <w:rsid w:val="003726EC"/>
    <w:rsid w:val="00376899"/>
    <w:rsid w:val="003911E0"/>
    <w:rsid w:val="00391C63"/>
    <w:rsid w:val="00391CE8"/>
    <w:rsid w:val="003923AF"/>
    <w:rsid w:val="00394327"/>
    <w:rsid w:val="00395813"/>
    <w:rsid w:val="00395A6F"/>
    <w:rsid w:val="003A226C"/>
    <w:rsid w:val="003A4043"/>
    <w:rsid w:val="003A4B86"/>
    <w:rsid w:val="003A6D36"/>
    <w:rsid w:val="003A725E"/>
    <w:rsid w:val="003B3878"/>
    <w:rsid w:val="003B4684"/>
    <w:rsid w:val="003B4FB7"/>
    <w:rsid w:val="003C112D"/>
    <w:rsid w:val="003C122B"/>
    <w:rsid w:val="003C2686"/>
    <w:rsid w:val="003C492B"/>
    <w:rsid w:val="003C5A97"/>
    <w:rsid w:val="003D032F"/>
    <w:rsid w:val="003D2CC6"/>
    <w:rsid w:val="003D30CE"/>
    <w:rsid w:val="003D3567"/>
    <w:rsid w:val="003D6268"/>
    <w:rsid w:val="003D685B"/>
    <w:rsid w:val="003E084B"/>
    <w:rsid w:val="003E22FB"/>
    <w:rsid w:val="003E27DE"/>
    <w:rsid w:val="003E51A2"/>
    <w:rsid w:val="003F1549"/>
    <w:rsid w:val="003F196F"/>
    <w:rsid w:val="003F2A84"/>
    <w:rsid w:val="003F35E4"/>
    <w:rsid w:val="003F52B2"/>
    <w:rsid w:val="0041039A"/>
    <w:rsid w:val="00411D0D"/>
    <w:rsid w:val="00412082"/>
    <w:rsid w:val="00413F2C"/>
    <w:rsid w:val="00414360"/>
    <w:rsid w:val="004145A7"/>
    <w:rsid w:val="004153E0"/>
    <w:rsid w:val="004168D2"/>
    <w:rsid w:val="00416DBB"/>
    <w:rsid w:val="00416ECC"/>
    <w:rsid w:val="00420CA1"/>
    <w:rsid w:val="00420CD3"/>
    <w:rsid w:val="004222AC"/>
    <w:rsid w:val="004275AB"/>
    <w:rsid w:val="004313B6"/>
    <w:rsid w:val="00434A17"/>
    <w:rsid w:val="00434BFC"/>
    <w:rsid w:val="00440414"/>
    <w:rsid w:val="004404AC"/>
    <w:rsid w:val="004440F0"/>
    <w:rsid w:val="0044448A"/>
    <w:rsid w:val="00444BE1"/>
    <w:rsid w:val="00445911"/>
    <w:rsid w:val="00447A3A"/>
    <w:rsid w:val="004509AA"/>
    <w:rsid w:val="004519C9"/>
    <w:rsid w:val="00454BCC"/>
    <w:rsid w:val="00455E19"/>
    <w:rsid w:val="0045777E"/>
    <w:rsid w:val="00457976"/>
    <w:rsid w:val="00457A06"/>
    <w:rsid w:val="00457A65"/>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470E"/>
    <w:rsid w:val="004A6E66"/>
    <w:rsid w:val="004A7B6C"/>
    <w:rsid w:val="004B32B7"/>
    <w:rsid w:val="004B457C"/>
    <w:rsid w:val="004B5D82"/>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964"/>
    <w:rsid w:val="004F3A9F"/>
    <w:rsid w:val="004F5497"/>
    <w:rsid w:val="004F68D1"/>
    <w:rsid w:val="00502075"/>
    <w:rsid w:val="005047E3"/>
    <w:rsid w:val="0050637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6753"/>
    <w:rsid w:val="005523E4"/>
    <w:rsid w:val="00552E10"/>
    <w:rsid w:val="0055311C"/>
    <w:rsid w:val="0055318F"/>
    <w:rsid w:val="005538CF"/>
    <w:rsid w:val="0055779A"/>
    <w:rsid w:val="0056181E"/>
    <w:rsid w:val="0056200B"/>
    <w:rsid w:val="00563FDA"/>
    <w:rsid w:val="00565DD3"/>
    <w:rsid w:val="005669E5"/>
    <w:rsid w:val="00566D20"/>
    <w:rsid w:val="0057013F"/>
    <w:rsid w:val="00571299"/>
    <w:rsid w:val="00571C97"/>
    <w:rsid w:val="005729C4"/>
    <w:rsid w:val="00572A66"/>
    <w:rsid w:val="00573B57"/>
    <w:rsid w:val="005761FE"/>
    <w:rsid w:val="005769DC"/>
    <w:rsid w:val="00580DB9"/>
    <w:rsid w:val="00581441"/>
    <w:rsid w:val="0058163A"/>
    <w:rsid w:val="00583A79"/>
    <w:rsid w:val="005854DC"/>
    <w:rsid w:val="00591A6C"/>
    <w:rsid w:val="0059227B"/>
    <w:rsid w:val="005923EB"/>
    <w:rsid w:val="00595020"/>
    <w:rsid w:val="005A12A2"/>
    <w:rsid w:val="005A4989"/>
    <w:rsid w:val="005A6F82"/>
    <w:rsid w:val="005B0966"/>
    <w:rsid w:val="005B18F0"/>
    <w:rsid w:val="005B252A"/>
    <w:rsid w:val="005B317B"/>
    <w:rsid w:val="005B4E64"/>
    <w:rsid w:val="005B5529"/>
    <w:rsid w:val="005B5896"/>
    <w:rsid w:val="005B691B"/>
    <w:rsid w:val="005B7383"/>
    <w:rsid w:val="005B795D"/>
    <w:rsid w:val="005C0E17"/>
    <w:rsid w:val="005C2334"/>
    <w:rsid w:val="005C2D41"/>
    <w:rsid w:val="005D3E18"/>
    <w:rsid w:val="005D638F"/>
    <w:rsid w:val="005D6922"/>
    <w:rsid w:val="005E0962"/>
    <w:rsid w:val="005E2143"/>
    <w:rsid w:val="005E3833"/>
    <w:rsid w:val="005E3F6F"/>
    <w:rsid w:val="005E6E0F"/>
    <w:rsid w:val="005F30D9"/>
    <w:rsid w:val="005F69BD"/>
    <w:rsid w:val="00604242"/>
    <w:rsid w:val="006076E3"/>
    <w:rsid w:val="0061052E"/>
    <w:rsid w:val="00611061"/>
    <w:rsid w:val="00611B15"/>
    <w:rsid w:val="006136D3"/>
    <w:rsid w:val="00613820"/>
    <w:rsid w:val="00613A96"/>
    <w:rsid w:val="00616C7C"/>
    <w:rsid w:val="0062111D"/>
    <w:rsid w:val="00622931"/>
    <w:rsid w:val="00627057"/>
    <w:rsid w:val="006275A1"/>
    <w:rsid w:val="00631E94"/>
    <w:rsid w:val="006325F3"/>
    <w:rsid w:val="006346C2"/>
    <w:rsid w:val="00636F8F"/>
    <w:rsid w:val="00637918"/>
    <w:rsid w:val="006416D8"/>
    <w:rsid w:val="00643D3F"/>
    <w:rsid w:val="00650DC2"/>
    <w:rsid w:val="00652248"/>
    <w:rsid w:val="00652ED8"/>
    <w:rsid w:val="00653EB3"/>
    <w:rsid w:val="00655F13"/>
    <w:rsid w:val="00656B74"/>
    <w:rsid w:val="00657B80"/>
    <w:rsid w:val="006607FF"/>
    <w:rsid w:val="00660809"/>
    <w:rsid w:val="006608D5"/>
    <w:rsid w:val="00661019"/>
    <w:rsid w:val="00664DBF"/>
    <w:rsid w:val="00665530"/>
    <w:rsid w:val="006714C9"/>
    <w:rsid w:val="006717C3"/>
    <w:rsid w:val="006717DD"/>
    <w:rsid w:val="006741AA"/>
    <w:rsid w:val="00674FBC"/>
    <w:rsid w:val="00675739"/>
    <w:rsid w:val="00675A49"/>
    <w:rsid w:val="00675B3C"/>
    <w:rsid w:val="00676A83"/>
    <w:rsid w:val="006849A0"/>
    <w:rsid w:val="006861F3"/>
    <w:rsid w:val="00692223"/>
    <w:rsid w:val="0069752C"/>
    <w:rsid w:val="006A1EED"/>
    <w:rsid w:val="006A5666"/>
    <w:rsid w:val="006A74A0"/>
    <w:rsid w:val="006A7668"/>
    <w:rsid w:val="006B0253"/>
    <w:rsid w:val="006B1DF2"/>
    <w:rsid w:val="006B295D"/>
    <w:rsid w:val="006B2E00"/>
    <w:rsid w:val="006B3C43"/>
    <w:rsid w:val="006B66A7"/>
    <w:rsid w:val="006C244D"/>
    <w:rsid w:val="006C2BCA"/>
    <w:rsid w:val="006C3583"/>
    <w:rsid w:val="006C3D97"/>
    <w:rsid w:val="006C3F97"/>
    <w:rsid w:val="006C7D67"/>
    <w:rsid w:val="006D1C9C"/>
    <w:rsid w:val="006D2A5C"/>
    <w:rsid w:val="006D340A"/>
    <w:rsid w:val="006D4BF4"/>
    <w:rsid w:val="006D7E95"/>
    <w:rsid w:val="006E0C1E"/>
    <w:rsid w:val="006E239D"/>
    <w:rsid w:val="006E41EA"/>
    <w:rsid w:val="006E5383"/>
    <w:rsid w:val="006E69D0"/>
    <w:rsid w:val="006E75E6"/>
    <w:rsid w:val="006F3DF7"/>
    <w:rsid w:val="00700D46"/>
    <w:rsid w:val="00702C6F"/>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2796"/>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8097A"/>
    <w:rsid w:val="00781428"/>
    <w:rsid w:val="00783167"/>
    <w:rsid w:val="00783629"/>
    <w:rsid w:val="00784F78"/>
    <w:rsid w:val="00787157"/>
    <w:rsid w:val="00791488"/>
    <w:rsid w:val="00791AD8"/>
    <w:rsid w:val="00792E43"/>
    <w:rsid w:val="007A1F7F"/>
    <w:rsid w:val="007A2278"/>
    <w:rsid w:val="007A5C4F"/>
    <w:rsid w:val="007A603A"/>
    <w:rsid w:val="007B087B"/>
    <w:rsid w:val="007B5CC6"/>
    <w:rsid w:val="007B717A"/>
    <w:rsid w:val="007C048E"/>
    <w:rsid w:val="007C0765"/>
    <w:rsid w:val="007C0A2D"/>
    <w:rsid w:val="007C27B0"/>
    <w:rsid w:val="007C30ED"/>
    <w:rsid w:val="007C3C61"/>
    <w:rsid w:val="007C7DBD"/>
    <w:rsid w:val="007D0033"/>
    <w:rsid w:val="007D3D5D"/>
    <w:rsid w:val="007D6060"/>
    <w:rsid w:val="007D6BD2"/>
    <w:rsid w:val="007D6CFA"/>
    <w:rsid w:val="007E219A"/>
    <w:rsid w:val="007E31F5"/>
    <w:rsid w:val="007E3F82"/>
    <w:rsid w:val="007E4707"/>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17EEC"/>
    <w:rsid w:val="00825C2B"/>
    <w:rsid w:val="008274C8"/>
    <w:rsid w:val="00830D36"/>
    <w:rsid w:val="008351C9"/>
    <w:rsid w:val="00837784"/>
    <w:rsid w:val="00841D7C"/>
    <w:rsid w:val="00842635"/>
    <w:rsid w:val="00843859"/>
    <w:rsid w:val="00843E55"/>
    <w:rsid w:val="00847CE7"/>
    <w:rsid w:val="0085007B"/>
    <w:rsid w:val="008525A0"/>
    <w:rsid w:val="00852BD9"/>
    <w:rsid w:val="008541ED"/>
    <w:rsid w:val="0085432D"/>
    <w:rsid w:val="00855E47"/>
    <w:rsid w:val="00865334"/>
    <w:rsid w:val="00872835"/>
    <w:rsid w:val="00873471"/>
    <w:rsid w:val="0087356D"/>
    <w:rsid w:val="00875E79"/>
    <w:rsid w:val="00876B9A"/>
    <w:rsid w:val="008779E6"/>
    <w:rsid w:val="008811E7"/>
    <w:rsid w:val="00883B13"/>
    <w:rsid w:val="00886B0F"/>
    <w:rsid w:val="00892FBE"/>
    <w:rsid w:val="00893066"/>
    <w:rsid w:val="00893739"/>
    <w:rsid w:val="00895D23"/>
    <w:rsid w:val="008A0503"/>
    <w:rsid w:val="008A06F5"/>
    <w:rsid w:val="008B0248"/>
    <w:rsid w:val="008B04A2"/>
    <w:rsid w:val="008B162E"/>
    <w:rsid w:val="008B4CAE"/>
    <w:rsid w:val="008C0124"/>
    <w:rsid w:val="008C0AA7"/>
    <w:rsid w:val="008C1838"/>
    <w:rsid w:val="008C1C6B"/>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BA"/>
    <w:rsid w:val="008E25CF"/>
    <w:rsid w:val="008E2662"/>
    <w:rsid w:val="008E27B5"/>
    <w:rsid w:val="008E7029"/>
    <w:rsid w:val="008E7746"/>
    <w:rsid w:val="008F1BD6"/>
    <w:rsid w:val="008F3C49"/>
    <w:rsid w:val="008F5C27"/>
    <w:rsid w:val="008F5F33"/>
    <w:rsid w:val="008F6504"/>
    <w:rsid w:val="008F71CD"/>
    <w:rsid w:val="008F7314"/>
    <w:rsid w:val="008F7F0E"/>
    <w:rsid w:val="00900D84"/>
    <w:rsid w:val="00901FF5"/>
    <w:rsid w:val="00902100"/>
    <w:rsid w:val="00902B1E"/>
    <w:rsid w:val="00907339"/>
    <w:rsid w:val="0090797E"/>
    <w:rsid w:val="0091139A"/>
    <w:rsid w:val="00914574"/>
    <w:rsid w:val="00914668"/>
    <w:rsid w:val="009173B0"/>
    <w:rsid w:val="00917778"/>
    <w:rsid w:val="00917DDE"/>
    <w:rsid w:val="009225C4"/>
    <w:rsid w:val="0092398C"/>
    <w:rsid w:val="00926ABD"/>
    <w:rsid w:val="00927CC1"/>
    <w:rsid w:val="00931FED"/>
    <w:rsid w:val="00936853"/>
    <w:rsid w:val="00936954"/>
    <w:rsid w:val="00937923"/>
    <w:rsid w:val="009401C3"/>
    <w:rsid w:val="00940426"/>
    <w:rsid w:val="00942B16"/>
    <w:rsid w:val="00942BDC"/>
    <w:rsid w:val="00947F4E"/>
    <w:rsid w:val="009509ED"/>
    <w:rsid w:val="00952443"/>
    <w:rsid w:val="00955728"/>
    <w:rsid w:val="009577E7"/>
    <w:rsid w:val="009629B5"/>
    <w:rsid w:val="00962FBF"/>
    <w:rsid w:val="00965D16"/>
    <w:rsid w:val="00965F2C"/>
    <w:rsid w:val="00966D47"/>
    <w:rsid w:val="00974639"/>
    <w:rsid w:val="009756AB"/>
    <w:rsid w:val="009773E8"/>
    <w:rsid w:val="00977D45"/>
    <w:rsid w:val="00980205"/>
    <w:rsid w:val="0098023E"/>
    <w:rsid w:val="0098232C"/>
    <w:rsid w:val="00990ECF"/>
    <w:rsid w:val="009962C8"/>
    <w:rsid w:val="00997A5F"/>
    <w:rsid w:val="009A03F1"/>
    <w:rsid w:val="009A2072"/>
    <w:rsid w:val="009A2D03"/>
    <w:rsid w:val="009A35BF"/>
    <w:rsid w:val="009A600D"/>
    <w:rsid w:val="009A66D5"/>
    <w:rsid w:val="009B14E9"/>
    <w:rsid w:val="009B59B9"/>
    <w:rsid w:val="009B6187"/>
    <w:rsid w:val="009B738D"/>
    <w:rsid w:val="009C0947"/>
    <w:rsid w:val="009C0DED"/>
    <w:rsid w:val="009C17FC"/>
    <w:rsid w:val="009D30ED"/>
    <w:rsid w:val="009D439E"/>
    <w:rsid w:val="009D5165"/>
    <w:rsid w:val="009D5C50"/>
    <w:rsid w:val="009D76FB"/>
    <w:rsid w:val="009E03A5"/>
    <w:rsid w:val="009E2412"/>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5D7A"/>
    <w:rsid w:val="00A46A88"/>
    <w:rsid w:val="00A51836"/>
    <w:rsid w:val="00A537B0"/>
    <w:rsid w:val="00A54478"/>
    <w:rsid w:val="00A550BA"/>
    <w:rsid w:val="00A56F14"/>
    <w:rsid w:val="00A575C5"/>
    <w:rsid w:val="00A60050"/>
    <w:rsid w:val="00A64EF8"/>
    <w:rsid w:val="00A65251"/>
    <w:rsid w:val="00A65A58"/>
    <w:rsid w:val="00A65DF2"/>
    <w:rsid w:val="00A67A71"/>
    <w:rsid w:val="00A67D86"/>
    <w:rsid w:val="00A725B3"/>
    <w:rsid w:val="00A74575"/>
    <w:rsid w:val="00A75318"/>
    <w:rsid w:val="00A7772C"/>
    <w:rsid w:val="00A8380F"/>
    <w:rsid w:val="00A84A94"/>
    <w:rsid w:val="00A949D3"/>
    <w:rsid w:val="00AA2C14"/>
    <w:rsid w:val="00AA5691"/>
    <w:rsid w:val="00AA7A9E"/>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1F51"/>
    <w:rsid w:val="00B3306F"/>
    <w:rsid w:val="00B350D8"/>
    <w:rsid w:val="00B37161"/>
    <w:rsid w:val="00B43B62"/>
    <w:rsid w:val="00B44A2F"/>
    <w:rsid w:val="00B46584"/>
    <w:rsid w:val="00B47537"/>
    <w:rsid w:val="00B54841"/>
    <w:rsid w:val="00B54A4B"/>
    <w:rsid w:val="00B561BA"/>
    <w:rsid w:val="00B717B9"/>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47F8"/>
    <w:rsid w:val="00BC572A"/>
    <w:rsid w:val="00BD3F0B"/>
    <w:rsid w:val="00BD3FDD"/>
    <w:rsid w:val="00BD402A"/>
    <w:rsid w:val="00BD6EC3"/>
    <w:rsid w:val="00BE6C04"/>
    <w:rsid w:val="00BF131B"/>
    <w:rsid w:val="00BF3A89"/>
    <w:rsid w:val="00BF4E94"/>
    <w:rsid w:val="00BF7D61"/>
    <w:rsid w:val="00C0177F"/>
    <w:rsid w:val="00C022E3"/>
    <w:rsid w:val="00C0313C"/>
    <w:rsid w:val="00C070C5"/>
    <w:rsid w:val="00C1102C"/>
    <w:rsid w:val="00C13C24"/>
    <w:rsid w:val="00C20EB8"/>
    <w:rsid w:val="00C221D8"/>
    <w:rsid w:val="00C23052"/>
    <w:rsid w:val="00C23EC1"/>
    <w:rsid w:val="00C24F7D"/>
    <w:rsid w:val="00C24F83"/>
    <w:rsid w:val="00C266EE"/>
    <w:rsid w:val="00C31417"/>
    <w:rsid w:val="00C33033"/>
    <w:rsid w:val="00C33FDD"/>
    <w:rsid w:val="00C34F62"/>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C03C7"/>
    <w:rsid w:val="00CC0547"/>
    <w:rsid w:val="00CC441C"/>
    <w:rsid w:val="00CC49D6"/>
    <w:rsid w:val="00CC4F19"/>
    <w:rsid w:val="00CD2483"/>
    <w:rsid w:val="00CD6B61"/>
    <w:rsid w:val="00CD6F0E"/>
    <w:rsid w:val="00CD7773"/>
    <w:rsid w:val="00CE1B4A"/>
    <w:rsid w:val="00CE3908"/>
    <w:rsid w:val="00CE41D3"/>
    <w:rsid w:val="00CE67EC"/>
    <w:rsid w:val="00CE70BA"/>
    <w:rsid w:val="00CE70BC"/>
    <w:rsid w:val="00CE7175"/>
    <w:rsid w:val="00CE71DE"/>
    <w:rsid w:val="00CF1591"/>
    <w:rsid w:val="00CF37F4"/>
    <w:rsid w:val="00CF732A"/>
    <w:rsid w:val="00D0484E"/>
    <w:rsid w:val="00D05C2C"/>
    <w:rsid w:val="00D13566"/>
    <w:rsid w:val="00D16EE4"/>
    <w:rsid w:val="00D20198"/>
    <w:rsid w:val="00D21A6C"/>
    <w:rsid w:val="00D2220A"/>
    <w:rsid w:val="00D236D6"/>
    <w:rsid w:val="00D24175"/>
    <w:rsid w:val="00D246DE"/>
    <w:rsid w:val="00D350D4"/>
    <w:rsid w:val="00D36042"/>
    <w:rsid w:val="00D36136"/>
    <w:rsid w:val="00D40B9B"/>
    <w:rsid w:val="00D43357"/>
    <w:rsid w:val="00D437FF"/>
    <w:rsid w:val="00D479B2"/>
    <w:rsid w:val="00D5130C"/>
    <w:rsid w:val="00D5270C"/>
    <w:rsid w:val="00D55D95"/>
    <w:rsid w:val="00D5677A"/>
    <w:rsid w:val="00D6068B"/>
    <w:rsid w:val="00D62265"/>
    <w:rsid w:val="00D64E63"/>
    <w:rsid w:val="00D73C28"/>
    <w:rsid w:val="00D74554"/>
    <w:rsid w:val="00D77C4A"/>
    <w:rsid w:val="00D81223"/>
    <w:rsid w:val="00D81EDA"/>
    <w:rsid w:val="00D83DD6"/>
    <w:rsid w:val="00D84598"/>
    <w:rsid w:val="00D84F71"/>
    <w:rsid w:val="00D8512E"/>
    <w:rsid w:val="00D853E5"/>
    <w:rsid w:val="00D856B9"/>
    <w:rsid w:val="00D939F3"/>
    <w:rsid w:val="00D967E2"/>
    <w:rsid w:val="00D9746F"/>
    <w:rsid w:val="00DA1E58"/>
    <w:rsid w:val="00DA63E2"/>
    <w:rsid w:val="00DA69E8"/>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401"/>
    <w:rsid w:val="00DC6689"/>
    <w:rsid w:val="00DC7449"/>
    <w:rsid w:val="00DD0310"/>
    <w:rsid w:val="00DD06F1"/>
    <w:rsid w:val="00DD15E6"/>
    <w:rsid w:val="00DD1721"/>
    <w:rsid w:val="00DD18EB"/>
    <w:rsid w:val="00DD7F78"/>
    <w:rsid w:val="00DE0A90"/>
    <w:rsid w:val="00DE1696"/>
    <w:rsid w:val="00DE4ACE"/>
    <w:rsid w:val="00DE4EF2"/>
    <w:rsid w:val="00DE6842"/>
    <w:rsid w:val="00DE6A42"/>
    <w:rsid w:val="00DF07B6"/>
    <w:rsid w:val="00DF1358"/>
    <w:rsid w:val="00DF2928"/>
    <w:rsid w:val="00DF2C0E"/>
    <w:rsid w:val="00DF4305"/>
    <w:rsid w:val="00DF4E13"/>
    <w:rsid w:val="00DF6617"/>
    <w:rsid w:val="00E003DB"/>
    <w:rsid w:val="00E00F4E"/>
    <w:rsid w:val="00E04B74"/>
    <w:rsid w:val="00E04E55"/>
    <w:rsid w:val="00E069B8"/>
    <w:rsid w:val="00E06FFB"/>
    <w:rsid w:val="00E10DA0"/>
    <w:rsid w:val="00E1285D"/>
    <w:rsid w:val="00E12D03"/>
    <w:rsid w:val="00E16DCC"/>
    <w:rsid w:val="00E1770E"/>
    <w:rsid w:val="00E20BF3"/>
    <w:rsid w:val="00E21AA6"/>
    <w:rsid w:val="00E222CF"/>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4855"/>
    <w:rsid w:val="00E46998"/>
    <w:rsid w:val="00E47DC7"/>
    <w:rsid w:val="00E505DA"/>
    <w:rsid w:val="00E534E6"/>
    <w:rsid w:val="00E54FE4"/>
    <w:rsid w:val="00E5517F"/>
    <w:rsid w:val="00E56FDD"/>
    <w:rsid w:val="00E62F11"/>
    <w:rsid w:val="00E63D4C"/>
    <w:rsid w:val="00E71F52"/>
    <w:rsid w:val="00E72023"/>
    <w:rsid w:val="00E825CE"/>
    <w:rsid w:val="00E838ED"/>
    <w:rsid w:val="00E85BBD"/>
    <w:rsid w:val="00E86BA5"/>
    <w:rsid w:val="00E9027F"/>
    <w:rsid w:val="00E91FE1"/>
    <w:rsid w:val="00E92587"/>
    <w:rsid w:val="00E9627D"/>
    <w:rsid w:val="00EA187B"/>
    <w:rsid w:val="00EA197D"/>
    <w:rsid w:val="00EA5234"/>
    <w:rsid w:val="00EB14CD"/>
    <w:rsid w:val="00EB3797"/>
    <w:rsid w:val="00EB485F"/>
    <w:rsid w:val="00EB5A12"/>
    <w:rsid w:val="00EB62FB"/>
    <w:rsid w:val="00EC35E5"/>
    <w:rsid w:val="00EC4CC8"/>
    <w:rsid w:val="00EC5708"/>
    <w:rsid w:val="00EC5C0B"/>
    <w:rsid w:val="00ED4954"/>
    <w:rsid w:val="00ED799C"/>
    <w:rsid w:val="00EE0575"/>
    <w:rsid w:val="00EE0943"/>
    <w:rsid w:val="00EE33A2"/>
    <w:rsid w:val="00EF3B05"/>
    <w:rsid w:val="00EF489C"/>
    <w:rsid w:val="00EF6FCE"/>
    <w:rsid w:val="00F02A9A"/>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554DE"/>
    <w:rsid w:val="00F6007C"/>
    <w:rsid w:val="00F605B8"/>
    <w:rsid w:val="00F619C8"/>
    <w:rsid w:val="00F64B71"/>
    <w:rsid w:val="00F67561"/>
    <w:rsid w:val="00F67A1C"/>
    <w:rsid w:val="00F72C61"/>
    <w:rsid w:val="00F72FC7"/>
    <w:rsid w:val="00F73D04"/>
    <w:rsid w:val="00F7539E"/>
    <w:rsid w:val="00F76CC0"/>
    <w:rsid w:val="00F776C7"/>
    <w:rsid w:val="00F81908"/>
    <w:rsid w:val="00F81BD4"/>
    <w:rsid w:val="00F82C5B"/>
    <w:rsid w:val="00F90232"/>
    <w:rsid w:val="00F90644"/>
    <w:rsid w:val="00F90ABE"/>
    <w:rsid w:val="00F93FCB"/>
    <w:rsid w:val="00F95850"/>
    <w:rsid w:val="00FA13C4"/>
    <w:rsid w:val="00FA2C2E"/>
    <w:rsid w:val="00FA7E55"/>
    <w:rsid w:val="00FB0E3D"/>
    <w:rsid w:val="00FB16FF"/>
    <w:rsid w:val="00FB35C3"/>
    <w:rsid w:val="00FB7D17"/>
    <w:rsid w:val="00FC484A"/>
    <w:rsid w:val="00FC596B"/>
    <w:rsid w:val="00FD24F8"/>
    <w:rsid w:val="00FD36B2"/>
    <w:rsid w:val="00FD3FD0"/>
    <w:rsid w:val="00FD47BF"/>
    <w:rsid w:val="00FD5539"/>
    <w:rsid w:val="00FD5D18"/>
    <w:rsid w:val="00FD6462"/>
    <w:rsid w:val="00FE1C64"/>
    <w:rsid w:val="00FE318F"/>
    <w:rsid w:val="00FE31DF"/>
    <w:rsid w:val="00FE4678"/>
    <w:rsid w:val="00FE7269"/>
    <w:rsid w:val="00FF5D99"/>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6999"/>
  <w15:chartTrackingRefBased/>
  <w15:docId w15:val="{3F9B0346-6E13-455D-9D5A-493D0AE1A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Revision"/>
    <w:hidden/>
    <w:uiPriority w:val="99"/>
    <w:semiHidden/>
    <w:rsid w:val="00E62F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563367082">
      <w:bodyDiv w:val="1"/>
      <w:marLeft w:val="0"/>
      <w:marRight w:val="0"/>
      <w:marTop w:val="0"/>
      <w:marBottom w:val="0"/>
      <w:divBdr>
        <w:top w:val="none" w:sz="0" w:space="0" w:color="auto"/>
        <w:left w:val="none" w:sz="0" w:space="0" w:color="auto"/>
        <w:bottom w:val="none" w:sz="0" w:space="0" w:color="auto"/>
        <w:right w:val="none" w:sz="0" w:space="0" w:color="auto"/>
      </w:divBdr>
    </w:div>
    <w:div w:id="1616788226">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B992E-E743-4D9B-A29B-CE37D099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2023-08-24T20:46:00Z</dcterms:created>
  <dcterms:modified xsi:type="dcterms:W3CDTF">2023-08-24T20:47:00Z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(3)FViVE5Yuwmt3mGhZpaOJEbFrHyppaQ+hjqR+Fb+N6EROBkT0/VVJFgkbCjA/twOGqsHdnhKP
d78lAXOPaKVMjgD5mTuAShUe0jtJtEW1urHYwB8HIFkvfbLJdhje7rc4MX2yD6lzgRXYMue5
br3YSVDJVMZ04cCNmu/o8rRSib0x2F8JzhxRv/+7AQ1dSew+NpF3VmSsV8biHLewGe5xOeaz
QWIQiQYNQN3Nm5ugjF</vt:lpwstr>
  </property>
  <property fmtid="{D5CDD505-2E9C-101B-9397-08002B2CF9AE}" pid="3" name="_2015_ms_pID_7253431">
    <vt:lpwstr>axdSj8Lz1m+T54ReYRopBuUQPJgmMajS6vpR9st2HuCVwWNUn8PJrK
YvpMl/PK9dQHzfBErsokrQkGLPABCk+73TJtnXaGwuFMljwtQTyYv27nPUWqAvHgYaHyh61O
dD+IyXH3/H2+0vVEnDpMH+f4oHc9VAmvUOee1Kw4o5DvBASHXyy+XhlmaEh/OZ92yQwxP7ik
txf3y27FXWN8LU+OIC/gqR/txC40MP6RA9c9</vt:lpwstr>
  </property>
  <property fmtid="{D5CDD505-2E9C-101B-9397-08002B2CF9AE}" pid="4" name="_2015_ms_pID_7253432">
    <vt:lpwstr>A0HeBIyK7CdyHFdYhO+xJuM=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1692619855</vt:lpwstr>
  </property>
</Properties>
</file>